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8E2AD"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#157</w:t>
      </w:r>
      <w:r>
        <w:rPr>
          <w:b/>
          <w:i/>
          <w:sz w:val="28"/>
        </w:rPr>
        <w:tab/>
      </w:r>
      <w:bookmarkStart w:id="63" w:name="_GoBack"/>
      <w:bookmarkEnd w:id="63"/>
      <w:r>
        <w:rPr>
          <w:rFonts w:hint="eastAsia"/>
          <w:b/>
          <w:i/>
          <w:sz w:val="28"/>
        </w:rPr>
        <w:t>S5-245221</w:t>
      </w:r>
    </w:p>
    <w:p w14:paraId="79C2DBFC">
      <w:pPr>
        <w:pStyle w:val="62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2A693B7E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szCs w:val="24"/>
        </w:rPr>
      </w:pPr>
    </w:p>
    <w:p w14:paraId="221C21B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Asia</w:t>
      </w:r>
      <w:r>
        <w:rPr>
          <w:rFonts w:ascii="Arial" w:hAnsi="Arial"/>
          <w:b/>
          <w:lang w:val="en-US"/>
        </w:rPr>
        <w:t>Info</w:t>
      </w:r>
    </w:p>
    <w:p w14:paraId="2C458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9"/>
      <w:r>
        <w:rPr>
          <w:rFonts w:hint="eastAsia" w:ascii="Arial" w:hAnsi="Arial" w:cs="Arial"/>
          <w:b/>
        </w:rPr>
        <w:t>pCR TR 28.866 Add solution evaluation and conclusion for Edge computing performance analytics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</w:rPr>
        <w:t>UC</w:t>
      </w:r>
      <w:bookmarkEnd w:id="0"/>
    </w:p>
    <w:p w14:paraId="02CFB22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16.9.2</w:t>
      </w:r>
    </w:p>
    <w:p w14:paraId="13D426F8">
      <w:pPr>
        <w:pStyle w:val="3"/>
      </w:pPr>
      <w:r>
        <w:t>1</w:t>
      </w:r>
      <w:r>
        <w:tab/>
      </w:r>
      <w:r>
        <w:t>Decision/action requested</w:t>
      </w:r>
    </w:p>
    <w:p w14:paraId="4CE7B19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>
      <w:pPr>
        <w:pStyle w:val="3"/>
      </w:pPr>
      <w:r>
        <w:t>2</w:t>
      </w:r>
      <w:r>
        <w:tab/>
      </w:r>
      <w:r>
        <w:t>References</w:t>
      </w:r>
    </w:p>
    <w:p w14:paraId="4D6A2FC0">
      <w:pPr>
        <w:pStyle w:val="13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[1]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3GPP TR 28.866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V1.0.1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Study on Management Data Analytics (MDA) – Phase 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 w14:paraId="1DE85D9E">
      <w:pPr>
        <w:pStyle w:val="3"/>
      </w:pPr>
      <w:r>
        <w:t>3</w:t>
      </w:r>
      <w:r>
        <w:tab/>
      </w:r>
      <w:r>
        <w:t>Rationale</w:t>
      </w:r>
    </w:p>
    <w:p w14:paraId="4A2697E1">
      <w:pPr>
        <w:rPr>
          <w:rFonts w:hint="eastAsia" w:eastAsia="宋体"/>
          <w:lang w:val="en-US" w:eastAsia="zh-CN"/>
        </w:rPr>
      </w:pPr>
      <w:r>
        <w:t xml:space="preserve">This provides the 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olution evaluation and conclusion for Edge computing performance analytics UC</w:t>
      </w:r>
      <w:r>
        <w:rPr>
          <w:rFonts w:hint="eastAsia"/>
          <w:lang w:val="en-US" w:eastAsia="zh-CN"/>
        </w:rPr>
        <w:t>.</w:t>
      </w:r>
    </w:p>
    <w:p w14:paraId="459D8228">
      <w:pPr>
        <w:pStyle w:val="3"/>
      </w:pPr>
      <w:r>
        <w:t>4</w:t>
      </w:r>
      <w:r>
        <w:tab/>
      </w:r>
      <w:r>
        <w:t>Detailed proposal</w:t>
      </w:r>
    </w:p>
    <w:p w14:paraId="6B2FA6AE">
      <w:r>
        <w:t xml:space="preserve">It proposes to make the following changes to TR 28.866. 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63ED5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 w14:paraId="5F6A707D"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eastAsia"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sz w:val="36"/>
                <w:szCs w:val="44"/>
              </w:rPr>
              <w:t>First Change</w:t>
            </w:r>
          </w:p>
        </w:tc>
      </w:tr>
    </w:tbl>
    <w:p w14:paraId="10A45197">
      <w:pPr>
        <w:pStyle w:val="4"/>
        <w:rPr>
          <w:lang w:eastAsia="zh-CN"/>
        </w:rPr>
      </w:pPr>
      <w:bookmarkStart w:id="1" w:name="_Toc176358297"/>
      <w:bookmarkStart w:id="2" w:name="_Toc176359595"/>
      <w:bookmarkStart w:id="3" w:name="_Toc176353704"/>
      <w:r>
        <w:rPr>
          <w:lang w:eastAsia="zh-CN"/>
        </w:rPr>
        <w:t>5.2</w:t>
      </w:r>
      <w:r>
        <w:rPr>
          <w:lang w:eastAsia="zh-CN"/>
        </w:rPr>
        <w:tab/>
      </w:r>
      <w:r>
        <w:rPr>
          <w:lang w:eastAsia="zh-CN"/>
        </w:rPr>
        <w:t>End-to-End performance analytics including Edge computing domain</w:t>
      </w:r>
      <w:bookmarkEnd w:id="1"/>
      <w:bookmarkEnd w:id="2"/>
      <w:bookmarkEnd w:id="3"/>
    </w:p>
    <w:p w14:paraId="0ADABEB6">
      <w:pPr>
        <w:pStyle w:val="5"/>
      </w:pPr>
      <w:bookmarkStart w:id="4" w:name="_Toc176359596"/>
      <w:bookmarkStart w:id="5" w:name="_Toc176353705"/>
      <w:bookmarkStart w:id="6" w:name="_Toc176358298"/>
      <w:r>
        <w:t>5.2.1</w:t>
      </w:r>
      <w:r>
        <w:tab/>
      </w:r>
      <w:r>
        <w:t>Use case 1: Edge computing performance analytics</w:t>
      </w:r>
      <w:bookmarkEnd w:id="4"/>
      <w:bookmarkEnd w:id="5"/>
      <w:bookmarkEnd w:id="6"/>
    </w:p>
    <w:p w14:paraId="04D31015">
      <w:pPr>
        <w:pStyle w:val="6"/>
      </w:pPr>
      <w:bookmarkStart w:id="7" w:name="_Toc176359597"/>
      <w:bookmarkStart w:id="8" w:name="_Toc176358299"/>
      <w:r>
        <w:t>5.2.1.1</w:t>
      </w:r>
      <w:r>
        <w:tab/>
      </w:r>
      <w:r>
        <w:t>Description</w:t>
      </w:r>
      <w:bookmarkEnd w:id="7"/>
      <w:bookmarkEnd w:id="8"/>
    </w:p>
    <w:p w14:paraId="1C5D6510">
      <w:pPr>
        <w:rPr>
          <w:lang w:eastAsia="zh-CN"/>
        </w:rPr>
      </w:pPr>
      <w:bookmarkStart w:id="9" w:name="OLE_LINK3"/>
      <w:bookmarkStart w:id="10" w:name="OLE_LINK4"/>
      <w:bookmarkStart w:id="11" w:name="OLE_LINK153"/>
      <w:bookmarkStart w:id="12" w:name="OLE_LINK39"/>
      <w:bookmarkStart w:id="13" w:name="OLE_LINK136"/>
      <w:bookmarkStart w:id="14" w:name="OLE_LINK38"/>
      <w:bookmarkStart w:id="15" w:name="OLE_LINK137"/>
      <w:bookmarkStart w:id="16" w:name="OLE_LINK154"/>
      <w:r>
        <w:rPr>
          <w:lang w:eastAsia="zh-CN"/>
        </w:rPr>
        <w:t xml:space="preserve">For edge applications such as </w:t>
      </w:r>
      <w:r>
        <w:rPr>
          <w:rFonts w:hint="eastAsia"/>
          <w:lang w:eastAsia="zh-CN"/>
        </w:rPr>
        <w:t>remote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contr</w:t>
      </w:r>
      <w:r>
        <w:rPr>
          <w:lang w:eastAsia="zh-CN"/>
        </w:rPr>
        <w:t xml:space="preserve">ol and automation vehicles, the end-to-end performance (e.g. latency) to an end user is contributed by both the </w:t>
      </w:r>
      <w:bookmarkEnd w:id="9"/>
      <w:bookmarkEnd w:id="10"/>
      <w:r>
        <w:t xml:space="preserve">network side and the Edge Computing side. </w:t>
      </w:r>
      <w:bookmarkEnd w:id="11"/>
      <w:bookmarkEnd w:id="12"/>
      <w:bookmarkEnd w:id="13"/>
      <w:bookmarkEnd w:id="14"/>
      <w:bookmarkEnd w:id="15"/>
      <w:bookmarkEnd w:id="16"/>
      <w:bookmarkStart w:id="17" w:name="OLE_LINK148"/>
      <w:bookmarkStart w:id="18" w:name="OLE_LINK149"/>
      <w:r>
        <w:rPr>
          <w:lang w:eastAsia="zh-CN"/>
        </w:rPr>
        <w:t xml:space="preserve">We </w:t>
      </w:r>
      <w:r>
        <w:rPr>
          <w:rFonts w:hint="eastAsia"/>
          <w:lang w:eastAsia="zh-CN"/>
        </w:rPr>
        <w:t>c</w:t>
      </w:r>
      <w:r>
        <w:rPr>
          <w:lang w:eastAsia="zh-CN"/>
        </w:rPr>
        <w:t>an guarantee the end-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-end latency between UE </w:t>
      </w:r>
      <w:r>
        <w:rPr>
          <w:rFonts w:hint="eastAsia"/>
          <w:lang w:eastAsia="zh-CN"/>
        </w:rPr>
        <w:t>an</w:t>
      </w:r>
      <w:r>
        <w:rPr>
          <w:lang w:eastAsia="zh-CN"/>
        </w:rPr>
        <w:t xml:space="preserve">d EAS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satisfy the consumer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guarantee user service experience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>I</w:t>
      </w:r>
      <w:r>
        <w:rPr>
          <w:rFonts w:hint="eastAsia"/>
        </w:rPr>
        <w:t>n</w:t>
      </w:r>
      <w:r>
        <w:t xml:space="preserve"> R18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MDA capability include E2E latency analysis, including CN </w:t>
      </w:r>
      <w:r>
        <w:rPr>
          <w:rFonts w:hint="eastAsia"/>
          <w:lang w:eastAsia="zh-CN"/>
        </w:rPr>
        <w:t>latency</w:t>
      </w:r>
      <w:r>
        <w:rPr>
          <w:lang w:eastAsia="zh-CN"/>
        </w:rPr>
        <w:t xml:space="preserve"> analysis and RAN </w:t>
      </w:r>
      <w:r>
        <w:rPr>
          <w:rFonts w:hint="eastAsia"/>
          <w:lang w:eastAsia="zh-CN"/>
        </w:rPr>
        <w:t>latency</w:t>
      </w:r>
      <w:r>
        <w:rPr>
          <w:lang w:eastAsia="zh-CN"/>
        </w:rPr>
        <w:t xml:space="preserve"> analysis, </w:t>
      </w:r>
      <w:r>
        <w:rPr>
          <w:rFonts w:hint="eastAsia"/>
          <w:lang w:eastAsia="zh-CN"/>
        </w:rPr>
        <w:t>b</w:t>
      </w:r>
      <w:r>
        <w:rPr>
          <w:lang w:eastAsia="zh-CN"/>
        </w:rPr>
        <w:t xml:space="preserve">ut </w:t>
      </w:r>
      <w:r>
        <w:rPr>
          <w:rFonts w:hint="eastAsia"/>
          <w:lang w:eastAsia="zh-CN"/>
        </w:rPr>
        <w:t>not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latency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between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EAS.</w:t>
      </w:r>
    </w:p>
    <w:bookmarkEnd w:id="17"/>
    <w:bookmarkEnd w:id="18"/>
    <w:p w14:paraId="25F36422">
      <w:pPr>
        <w:rPr>
          <w:lang w:eastAsia="zh-CN"/>
        </w:rPr>
      </w:pPr>
      <w:bookmarkStart w:id="19" w:name="OLE_LINK158"/>
      <w:bookmarkStart w:id="20" w:name="OLE_LINK160"/>
      <w:bookmarkStart w:id="21" w:name="OLE_LINK159"/>
      <w:bookmarkStart w:id="22" w:name="OLE_LINK14"/>
      <w:bookmarkStart w:id="23" w:name="OLE_LINK15"/>
      <w:r>
        <w:t>It is desirable that the end-to-end latency can be predicted by MDA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MDA </w:t>
      </w:r>
      <w:r>
        <w:rPr>
          <w:rFonts w:hint="eastAsia"/>
          <w:lang w:eastAsia="zh-CN"/>
        </w:rPr>
        <w:t>consumer</w:t>
      </w:r>
      <w:r>
        <w:rPr>
          <w:lang w:eastAsia="zh-CN"/>
        </w:rPr>
        <w:t xml:space="preserve"> sends the request for </w:t>
      </w:r>
      <w:bookmarkStart w:id="24" w:name="OLE_LINK82"/>
      <w:r>
        <w:rPr>
          <w:lang w:eastAsia="zh-CN"/>
        </w:rPr>
        <w:t xml:space="preserve">end-to-end latency </w:t>
      </w:r>
      <w:bookmarkEnd w:id="24"/>
      <w:r>
        <w:rPr>
          <w:lang w:eastAsia="zh-CN"/>
        </w:rPr>
        <w:t>analytics to MDA producer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Start w:id="25" w:name="OLE_LINK147"/>
      <w:r>
        <w:rPr>
          <w:lang w:eastAsia="zh-CN"/>
        </w:rPr>
        <w:t xml:space="preserve">MDA producer correlates and analyses </w:t>
      </w:r>
      <w:r>
        <w:t xml:space="preserve">multi-fold data </w:t>
      </w:r>
      <w:r>
        <w:rPr>
          <w:lang w:eastAsia="zh-CN"/>
        </w:rPr>
        <w:t>(such as EDN NF (e.g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EAS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EES) performance measurements, 5GC NF measurement and alarm related to </w:t>
      </w:r>
      <w:bookmarkStart w:id="26" w:name="OLE_LINK70"/>
      <w:r>
        <w:rPr>
          <w:rFonts w:hint="eastAsia"/>
          <w:lang w:eastAsia="zh-CN"/>
        </w:rPr>
        <w:t>edge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com</w:t>
      </w:r>
      <w:r>
        <w:rPr>
          <w:lang w:eastAsia="zh-CN"/>
        </w:rPr>
        <w:t>puting</w:t>
      </w:r>
      <w:bookmarkEnd w:id="26"/>
      <w:r>
        <w:rPr>
          <w:lang w:eastAsia="zh-CN"/>
        </w:rPr>
        <w:t xml:space="preserve"> performance, together with the </w:t>
      </w:r>
      <w:r>
        <w:t>geographical and configuration data of edge computing).</w:t>
      </w:r>
      <w:bookmarkEnd w:id="19"/>
      <w:bookmarkEnd w:id="25"/>
      <w:r>
        <w:rPr>
          <w:lang w:eastAsia="zh-CN"/>
        </w:rPr>
        <w:t xml:space="preserve"> The MDAS </w:t>
      </w:r>
      <w:r>
        <w:rPr>
          <w:rFonts w:hint="eastAsia"/>
          <w:lang w:eastAsia="zh-CN"/>
        </w:rPr>
        <w:t>producer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provides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analytics report that include predicting end-to-end latency for edge application. The MDAS producer may provide the recommendations </w:t>
      </w:r>
      <w:bookmarkEnd w:id="20"/>
      <w:bookmarkEnd w:id="21"/>
      <w:bookmarkStart w:id="27" w:name="OLE_LINK98"/>
      <w:r>
        <w:rPr>
          <w:lang w:eastAsia="zh-CN"/>
        </w:rPr>
        <w:t xml:space="preserve">that </w:t>
      </w:r>
      <w:bookmarkEnd w:id="27"/>
      <w:bookmarkStart w:id="28" w:name="OLE_LINK1"/>
      <w:bookmarkStart w:id="29" w:name="OLE_LINK146"/>
      <w:r>
        <w:t>may be for example to adjust the configuration data of EDN NF</w:t>
      </w:r>
      <w:r>
        <w:rPr>
          <w:rFonts w:hint="eastAsia"/>
          <w:lang w:eastAsia="zh-CN"/>
        </w:rPr>
        <w:t>.</w:t>
      </w:r>
      <w:bookmarkEnd w:id="28"/>
      <w:bookmarkEnd w:id="29"/>
    </w:p>
    <w:bookmarkEnd w:id="22"/>
    <w:bookmarkEnd w:id="23"/>
    <w:p w14:paraId="1BDED339">
      <w:pPr>
        <w:rPr>
          <w:lang w:eastAsia="zh-CN"/>
        </w:rPr>
      </w:pPr>
      <w:bookmarkStart w:id="30" w:name="OLE_LINK16"/>
      <w:bookmarkStart w:id="31" w:name="OLE_LINK11"/>
      <w:bookmarkStart w:id="32" w:name="OLE_LINK42"/>
      <w:bookmarkStart w:id="33" w:name="OLE_LINK43"/>
      <w:r>
        <w:rPr>
          <w:lang w:eastAsia="zh-CN"/>
        </w:rPr>
        <w:t xml:space="preserve">Note: if the UPF and DN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not co-located, the input of MDA can require consultation with SA6</w:t>
      </w:r>
      <w:r>
        <w:rPr>
          <w:rFonts w:hint="eastAsia"/>
          <w:lang w:eastAsia="zh-CN"/>
        </w:rPr>
        <w:t>.</w:t>
      </w:r>
      <w:bookmarkEnd w:id="30"/>
      <w:bookmarkEnd w:id="31"/>
    </w:p>
    <w:bookmarkEnd w:id="32"/>
    <w:bookmarkEnd w:id="33"/>
    <w:p w14:paraId="301C9F71">
      <w:pPr>
        <w:pStyle w:val="6"/>
      </w:pPr>
      <w:bookmarkStart w:id="34" w:name="_Toc176358300"/>
      <w:bookmarkStart w:id="35" w:name="_Toc176359598"/>
      <w:r>
        <w:t>5.2.1.2</w:t>
      </w:r>
      <w:r>
        <w:tab/>
      </w:r>
      <w:r>
        <w:t>Potential requirements</w:t>
      </w:r>
      <w:bookmarkEnd w:id="34"/>
      <w:bookmarkEnd w:id="35"/>
    </w:p>
    <w:p w14:paraId="59EBB2F4">
      <w:pPr>
        <w:rPr>
          <w:lang w:eastAsia="zh-CN"/>
        </w:rPr>
      </w:pPr>
      <w:bookmarkStart w:id="36" w:name="OLE_LINK124"/>
      <w:bookmarkStart w:id="37" w:name="OLE_LINK125"/>
      <w:bookmarkStart w:id="38" w:name="OLE_LINK17"/>
      <w:r>
        <w:rPr>
          <w:b/>
          <w:lang w:eastAsia="zh-CN"/>
        </w:rPr>
        <w:t>REQ-EDGE-CON-1</w:t>
      </w:r>
      <w:bookmarkEnd w:id="36"/>
      <w:bookmarkEnd w:id="37"/>
      <w:r>
        <w:rPr>
          <w:b/>
          <w:lang w:eastAsia="zh-CN"/>
        </w:rPr>
        <w:t>:</w:t>
      </w:r>
      <w:r>
        <w:rPr>
          <w:lang w:eastAsia="zh-CN"/>
        </w:rPr>
        <w:tab/>
      </w:r>
      <w:r>
        <w:rPr>
          <w:lang w:eastAsia="zh-CN"/>
        </w:rPr>
        <w:t xml:space="preserve">MDA capability for </w:t>
      </w:r>
      <w:bookmarkStart w:id="39" w:name="OLE_LINK127"/>
      <w:bookmarkStart w:id="40" w:name="OLE_LINK126"/>
      <w:bookmarkStart w:id="41" w:name="OLE_LINK123"/>
      <w:bookmarkStart w:id="42" w:name="OLE_LINK122"/>
      <w:r>
        <w:rPr>
          <w:rFonts w:hint="eastAsia"/>
          <w:lang w:eastAsia="zh-CN"/>
        </w:rPr>
        <w:t>e</w:t>
      </w:r>
      <w:r>
        <w:t>dge computing performance</w:t>
      </w:r>
      <w:bookmarkEnd w:id="39"/>
      <w:bookmarkEnd w:id="40"/>
      <w:bookmarkEnd w:id="41"/>
      <w:bookmarkEnd w:id="42"/>
      <w:r>
        <w:t xml:space="preserve"> analytics</w:t>
      </w:r>
      <w:r>
        <w:rPr>
          <w:lang w:eastAsia="zh-CN"/>
        </w:rPr>
        <w:t xml:space="preserve"> should </w:t>
      </w:r>
      <w:bookmarkStart w:id="43" w:name="OLE_LINK156"/>
      <w:r>
        <w:rPr>
          <w:lang w:eastAsia="zh-CN"/>
        </w:rPr>
        <w:t>provide the prediction related to E2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latency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between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EAS</w:t>
      </w:r>
      <w:r>
        <w:rPr>
          <w:lang w:eastAsia="zh-CN"/>
        </w:rPr>
        <w:t>.</w:t>
      </w:r>
      <w:bookmarkEnd w:id="38"/>
    </w:p>
    <w:bookmarkEnd w:id="43"/>
    <w:p w14:paraId="551D732A">
      <w:pPr>
        <w:pStyle w:val="6"/>
      </w:pPr>
      <w:bookmarkStart w:id="44" w:name="_Toc176358301"/>
      <w:bookmarkStart w:id="45" w:name="_Toc176359599"/>
      <w:r>
        <w:t>5.2.1.3</w:t>
      </w:r>
      <w:r>
        <w:tab/>
      </w:r>
      <w:r>
        <w:t>Potential solutions</w:t>
      </w:r>
      <w:bookmarkEnd w:id="44"/>
      <w:bookmarkEnd w:id="45"/>
    </w:p>
    <w:p w14:paraId="2637D846">
      <w:r>
        <w:rPr>
          <w:lang w:eastAsia="zh-CN"/>
        </w:rPr>
        <w:t>The solution is to introduce the enabling dat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for </w:t>
      </w:r>
      <w:bookmarkStart w:id="46" w:name="OLE_LINK68"/>
      <w:r>
        <w:rPr>
          <w:lang w:eastAsia="zh-CN"/>
        </w:rPr>
        <w:t>edge computing performance analytics</w:t>
      </w:r>
      <w:bookmarkEnd w:id="46"/>
      <w:r>
        <w:rPr>
          <w:lang w:eastAsia="zh-CN"/>
        </w:rPr>
        <w:t>, the enable data are provided in table 5.2.1.3-1</w:t>
      </w:r>
    </w:p>
    <w:p w14:paraId="4770CBAC">
      <w:pPr>
        <w:pStyle w:val="102"/>
        <w:rPr>
          <w:lang w:eastAsia="zh-CN"/>
        </w:rPr>
      </w:pPr>
      <w:r>
        <w:t xml:space="preserve">Table 5.2.1.3-1: Enabling data for </w:t>
      </w:r>
      <w:r>
        <w:rPr>
          <w:lang w:eastAsia="zh-CN"/>
        </w:rPr>
        <w:t>edge computing performance analytics</w:t>
      </w:r>
    </w:p>
    <w:tbl>
      <w:tblPr>
        <w:tblStyle w:val="89"/>
        <w:tblW w:w="99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54"/>
        <w:gridCol w:w="3455"/>
        <w:gridCol w:w="4810"/>
      </w:tblGrid>
      <w:tr w14:paraId="1BC9E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shd w:val="clear" w:color="auto" w:fill="9CC2E5"/>
            <w:vAlign w:val="center"/>
          </w:tcPr>
          <w:p w14:paraId="4D4261F2"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Data category</w:t>
            </w:r>
          </w:p>
        </w:tc>
        <w:tc>
          <w:tcPr>
            <w:tcW w:w="3455" w:type="dxa"/>
            <w:shd w:val="clear" w:color="auto" w:fill="9CC2E5"/>
            <w:vAlign w:val="center"/>
          </w:tcPr>
          <w:p w14:paraId="06B4604D"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Description</w:t>
            </w:r>
          </w:p>
        </w:tc>
        <w:tc>
          <w:tcPr>
            <w:tcW w:w="4810" w:type="dxa"/>
            <w:shd w:val="clear" w:color="auto" w:fill="9CC2E5"/>
            <w:vAlign w:val="center"/>
          </w:tcPr>
          <w:p w14:paraId="50DF2637"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 w:val="0"/>
                <w:bCs/>
                <w:szCs w:val="20"/>
              </w:rPr>
            </w:pPr>
            <w:r>
              <w:rPr>
                <w:rFonts w:hint="eastAsia"/>
                <w:szCs w:val="20"/>
              </w:rPr>
              <w:t>References</w:t>
            </w:r>
          </w:p>
        </w:tc>
      </w:tr>
      <w:tr w14:paraId="63714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vMerge w:val="restart"/>
            <w:shd w:val="clear" w:color="auto" w:fill="auto"/>
          </w:tcPr>
          <w:p w14:paraId="2BBBF860"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Performance measurements</w:t>
            </w:r>
          </w:p>
        </w:tc>
        <w:tc>
          <w:tcPr>
            <w:tcW w:w="3455" w:type="dxa"/>
            <w:shd w:val="clear" w:color="auto" w:fill="auto"/>
          </w:tcPr>
          <w:p w14:paraId="65344E91"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Packet Delay on air-interface</w:t>
            </w:r>
          </w:p>
        </w:tc>
        <w:tc>
          <w:tcPr>
            <w:tcW w:w="4810" w:type="dxa"/>
          </w:tcPr>
          <w:p w14:paraId="22B70CC2"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Average delay DL air-interface(clause 5.1.1.1.1 </w:t>
            </w:r>
            <w:r>
              <w:rPr>
                <w:rFonts w:hint="eastAsia"/>
                <w:color w:val="000000"/>
                <w:szCs w:val="20"/>
              </w:rPr>
              <w:t>TS 28.552 [5]</w:t>
            </w:r>
            <w:r>
              <w:rPr>
                <w:rFonts w:hint="eastAsia"/>
                <w:szCs w:val="20"/>
              </w:rPr>
              <w:t xml:space="preserve">);(Average delay UL on over-the-air interface(clause 5.1.1.1.3 </w:t>
            </w:r>
            <w:r>
              <w:rPr>
                <w:rFonts w:hint="eastAsia"/>
                <w:color w:val="000000"/>
                <w:szCs w:val="20"/>
              </w:rPr>
              <w:t>TS 28.552 [</w:t>
            </w:r>
            <w:r>
              <w:rPr>
                <w:rFonts w:hint="eastAsia"/>
                <w:color w:val="000000"/>
                <w:szCs w:val="20"/>
                <w:lang w:eastAsia="zh-CN"/>
              </w:rPr>
              <w:t>5</w:t>
            </w:r>
            <w:r>
              <w:rPr>
                <w:rFonts w:hint="eastAsia"/>
                <w:color w:val="000000"/>
                <w:szCs w:val="20"/>
              </w:rPr>
              <w:t>]</w:t>
            </w:r>
            <w:r>
              <w:rPr>
                <w:rFonts w:hint="eastAsia"/>
                <w:szCs w:val="20"/>
              </w:rPr>
              <w:t>)</w:t>
            </w:r>
          </w:p>
        </w:tc>
      </w:tr>
      <w:tr w14:paraId="7D317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6" w:hRule="atLeast"/>
          <w:jc w:val="center"/>
        </w:trPr>
        <w:tc>
          <w:tcPr>
            <w:tcW w:w="1654" w:type="dxa"/>
            <w:vMerge w:val="continue"/>
            <w:shd w:val="clear" w:color="auto" w:fill="auto"/>
          </w:tcPr>
          <w:p w14:paraId="0AC52A8D"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14:paraId="48FE1CD8"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Round-trip GTP Data Packet Delay on N3 interface</w:t>
            </w:r>
          </w:p>
        </w:tc>
        <w:tc>
          <w:tcPr>
            <w:tcW w:w="4810" w:type="dxa"/>
          </w:tcPr>
          <w:p w14:paraId="57A55818"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Round-trip delay on a N3 interface on PSA UPF</w:t>
            </w:r>
            <w:bookmarkStart w:id="47" w:name="OLE_LINK83"/>
            <w:r>
              <w:rPr>
                <w:rFonts w:hint="eastAsia"/>
                <w:szCs w:val="20"/>
              </w:rPr>
              <w:t>(clause 5.4.1.9 TS 28.552 [5])</w:t>
            </w:r>
            <w:bookmarkEnd w:id="47"/>
          </w:p>
        </w:tc>
      </w:tr>
      <w:tr w14:paraId="7748F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6" w:hRule="atLeast"/>
          <w:jc w:val="center"/>
        </w:trPr>
        <w:tc>
          <w:tcPr>
            <w:tcW w:w="1654" w:type="dxa"/>
            <w:vMerge w:val="continue"/>
            <w:shd w:val="clear" w:color="auto" w:fill="auto"/>
          </w:tcPr>
          <w:p w14:paraId="6CDA35B8"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14:paraId="0A4BD83F"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GTP packets delay in UPF</w:t>
            </w:r>
          </w:p>
        </w:tc>
        <w:tc>
          <w:tcPr>
            <w:tcW w:w="4810" w:type="dxa"/>
          </w:tcPr>
          <w:p w14:paraId="1AB39ADE"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GTP packets delay within the PSA UPF(clause 5.4.5 TS 28.552[5]).</w:t>
            </w:r>
          </w:p>
        </w:tc>
      </w:tr>
      <w:tr w14:paraId="26F73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6" w:hRule="atLeast"/>
          <w:jc w:val="center"/>
        </w:trPr>
        <w:tc>
          <w:tcPr>
            <w:tcW w:w="1654" w:type="dxa"/>
            <w:vMerge w:val="continue"/>
            <w:shd w:val="clear" w:color="auto" w:fill="auto"/>
          </w:tcPr>
          <w:p w14:paraId="442DB515"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14:paraId="2888AD70"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Round-trip Packet Delay</w:t>
            </w:r>
          </w:p>
        </w:tc>
        <w:tc>
          <w:tcPr>
            <w:tcW w:w="4810" w:type="dxa"/>
          </w:tcPr>
          <w:p w14:paraId="1E726E1E"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Round-trip packet delay between PSA UPF and NG-RAN (clause 5.4.8 </w:t>
            </w:r>
            <w:r>
              <w:rPr>
                <w:rFonts w:hint="eastAsia"/>
                <w:color w:val="000000"/>
                <w:szCs w:val="20"/>
              </w:rPr>
              <w:t>TS 28.552 [5]).</w:t>
            </w:r>
          </w:p>
        </w:tc>
      </w:tr>
      <w:tr w14:paraId="3D538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6" w:hRule="atLeast"/>
          <w:jc w:val="center"/>
        </w:trPr>
        <w:tc>
          <w:tcPr>
            <w:tcW w:w="1654" w:type="dxa"/>
            <w:vMerge w:val="continue"/>
            <w:shd w:val="clear" w:color="auto" w:fill="auto"/>
          </w:tcPr>
          <w:p w14:paraId="74672A70"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14:paraId="34D408F1"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Integrated uplink</w:t>
            </w:r>
            <w:r>
              <w:rPr>
                <w:rFonts w:hint="eastAsia"/>
                <w:szCs w:val="20"/>
                <w:lang w:eastAsia="zh-CN"/>
              </w:rPr>
              <w:t>/</w:t>
            </w:r>
            <w:r>
              <w:rPr>
                <w:rFonts w:hint="eastAsia"/>
                <w:szCs w:val="20"/>
              </w:rPr>
              <w:t>downlink delay in RAN</w:t>
            </w:r>
          </w:p>
        </w:tc>
        <w:tc>
          <w:tcPr>
            <w:tcW w:w="4810" w:type="dxa"/>
          </w:tcPr>
          <w:p w14:paraId="4567E1F0"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Integrated downlink delay in RAN (clause 6.3.1.2 </w:t>
            </w:r>
            <w:r>
              <w:rPr>
                <w:rFonts w:hint="eastAsia"/>
                <w:color w:val="000000"/>
                <w:szCs w:val="20"/>
              </w:rPr>
              <w:t>in TS 28.554 [6]); Integrated uplink delay in RAN (</w:t>
            </w:r>
            <w:r>
              <w:rPr>
                <w:rFonts w:hint="eastAsia"/>
                <w:szCs w:val="20"/>
              </w:rPr>
              <w:t>clause </w:t>
            </w:r>
            <w:r>
              <w:rPr>
                <w:rFonts w:hint="eastAsia"/>
                <w:color w:val="000000"/>
                <w:szCs w:val="20"/>
              </w:rPr>
              <w:t>6.3.1.7 in TS 28.554 [6]).</w:t>
            </w:r>
          </w:p>
        </w:tc>
      </w:tr>
      <w:tr w14:paraId="3E201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6" w:hRule="atLeast"/>
          <w:jc w:val="center"/>
        </w:trPr>
        <w:tc>
          <w:tcPr>
            <w:tcW w:w="1654" w:type="dxa"/>
            <w:shd w:val="clear" w:color="auto" w:fill="auto"/>
          </w:tcPr>
          <w:p w14:paraId="4945D6AC"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UE location reports</w:t>
            </w:r>
          </w:p>
        </w:tc>
        <w:tc>
          <w:tcPr>
            <w:tcW w:w="3455" w:type="dxa"/>
            <w:shd w:val="clear" w:color="auto" w:fill="auto"/>
          </w:tcPr>
          <w:p w14:paraId="17495F73"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UE location information provided by the LMF services which can be used to correlate with the MDT reports.</w:t>
            </w:r>
          </w:p>
        </w:tc>
        <w:tc>
          <w:tcPr>
            <w:tcW w:w="4810" w:type="dxa"/>
          </w:tcPr>
          <w:p w14:paraId="74DF85E2"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 xml:space="preserve">The UE location information provided by LMF via service-based interface (see </w:t>
            </w:r>
            <w:r>
              <w:rPr>
                <w:rFonts w:hint="eastAsia"/>
                <w:color w:val="000000"/>
                <w:szCs w:val="20"/>
              </w:rPr>
              <w:t>TS</w:t>
            </w:r>
            <w:r>
              <w:rPr>
                <w:rFonts w:hint="eastAsia"/>
                <w:szCs w:val="20"/>
                <w:lang w:eastAsia="zh-CN"/>
              </w:rPr>
              <w:t xml:space="preserve"> 23.273 [7]).</w:t>
            </w:r>
          </w:p>
        </w:tc>
      </w:tr>
      <w:tr w14:paraId="69FCB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6" w:hRule="atLeast"/>
          <w:jc w:val="center"/>
        </w:trPr>
        <w:tc>
          <w:tcPr>
            <w:tcW w:w="1654" w:type="dxa"/>
            <w:shd w:val="clear" w:color="auto" w:fill="auto"/>
          </w:tcPr>
          <w:p w14:paraId="702E9E43"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EAS Service location</w:t>
            </w:r>
          </w:p>
        </w:tc>
        <w:tc>
          <w:tcPr>
            <w:tcW w:w="3455" w:type="dxa"/>
            <w:shd w:val="clear" w:color="auto" w:fill="auto"/>
          </w:tcPr>
          <w:p w14:paraId="477A53FF"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bookmarkStart w:id="48" w:name="OLE_LINK115"/>
            <w:bookmarkStart w:id="49" w:name="OLE_LINK116"/>
            <w:bookmarkStart w:id="50" w:name="OLE_LINK109"/>
            <w:bookmarkStart w:id="51" w:name="OLE_LINK110"/>
            <w:r>
              <w:rPr>
                <w:rFonts w:hint="eastAsia"/>
                <w:szCs w:val="20"/>
              </w:rPr>
              <w:t xml:space="preserve">It defines </w:t>
            </w:r>
            <w:bookmarkEnd w:id="48"/>
            <w:bookmarkEnd w:id="49"/>
            <w:r>
              <w:rPr>
                <w:rFonts w:hint="eastAsia"/>
                <w:szCs w:val="20"/>
              </w:rPr>
              <w:t xml:space="preserve">the location where the EAS service should be available </w:t>
            </w:r>
            <w:bookmarkEnd w:id="50"/>
            <w:bookmarkEnd w:id="51"/>
          </w:p>
        </w:tc>
        <w:tc>
          <w:tcPr>
            <w:tcW w:w="4810" w:type="dxa"/>
          </w:tcPr>
          <w:p w14:paraId="3AF52797"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szCs w:val="20"/>
                <w:lang w:eastAsia="zh-CN"/>
              </w:rPr>
            </w:pPr>
            <w:bookmarkStart w:id="52" w:name="OLE_LINK119"/>
            <w:r>
              <w:rPr>
                <w:rFonts w:hint="eastAsia" w:ascii="Courier New" w:hAnsi="Courier New" w:cs="Courier New"/>
                <w:szCs w:val="18"/>
                <w:lang w:eastAsia="zh-CN"/>
              </w:rPr>
              <w:t>requiredEASservingLocation</w:t>
            </w:r>
            <w:bookmarkEnd w:id="52"/>
            <w:r>
              <w:rPr>
                <w:rFonts w:hint="eastAsia" w:ascii="MS Gothic" w:hAnsi="MS Gothic" w:eastAsia="MS Gothic" w:cs="MS Gothic"/>
                <w:szCs w:val="20"/>
                <w:lang w:eastAsia="zh-CN"/>
              </w:rPr>
              <w:t>（</w:t>
            </w:r>
            <w:r>
              <w:rPr>
                <w:rFonts w:hint="eastAsia"/>
                <w:szCs w:val="20"/>
                <w:lang w:eastAsia="zh-CN"/>
              </w:rPr>
              <w:t>see TS</w:t>
            </w:r>
            <w:r>
              <w:rPr>
                <w:rFonts w:hint="eastAsia"/>
                <w:szCs w:val="20"/>
              </w:rPr>
              <w:t xml:space="preserve"> see clause 7.3.3.6 in TS 28.538 [8]</w:t>
            </w:r>
          </w:p>
        </w:tc>
      </w:tr>
    </w:tbl>
    <w:p w14:paraId="1E087CD8">
      <w:pPr>
        <w:rPr>
          <w:lang w:eastAsia="zh-CN"/>
        </w:rPr>
      </w:pPr>
    </w:p>
    <w:p w14:paraId="0AE65513">
      <w:pPr>
        <w:rPr>
          <w:lang w:eastAsia="zh-CN"/>
        </w:rPr>
      </w:pPr>
      <w:bookmarkStart w:id="53" w:name="OLE_LINK64"/>
      <w:bookmarkStart w:id="54" w:name="OLE_LINK65"/>
      <w:r>
        <w:rPr>
          <w:lang w:eastAsia="zh-CN"/>
        </w:rPr>
        <w:t>The solution is also to introduce a data type for edge computing performance analytics, called edgeComputingPerformanceAnalysis. The data type can be the contents of the analytics report</w:t>
      </w:r>
      <w:bookmarkStart w:id="55" w:name="OLE_LINK101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that</w:t>
      </w:r>
      <w:r>
        <w:rPr>
          <w:lang w:eastAsia="zh-CN"/>
        </w:rPr>
        <w:t xml:space="preserve"> representing</w:t>
      </w:r>
      <w:bookmarkStart w:id="56" w:name="OLE_LINK102"/>
      <w:r>
        <w:rPr>
          <w:lang w:eastAsia="zh-CN"/>
        </w:rPr>
        <w:t xml:space="preserve"> the M</w:t>
      </w:r>
      <w:bookmarkEnd w:id="56"/>
      <w:r>
        <w:rPr>
          <w:lang w:eastAsia="zh-CN"/>
        </w:rPr>
        <w:t xml:space="preserve">DA for edge computing performance correlation analytics </w:t>
      </w:r>
      <w:bookmarkEnd w:id="53"/>
      <w:bookmarkEnd w:id="54"/>
    </w:p>
    <w:bookmarkEnd w:id="55"/>
    <w:p w14:paraId="415A80C9">
      <w:pPr>
        <w:contextualSpacing/>
      </w:pPr>
      <w:r>
        <w:rPr>
          <w:rFonts w:hint="eastAsia"/>
          <w:lang w:eastAsia="zh-CN"/>
        </w:rPr>
        <w:t>A</w:t>
      </w:r>
      <w:r>
        <w:t xml:space="preserve">ttributes may configure the analytics context in </w:t>
      </w:r>
      <w:r>
        <w:rPr>
          <w:rFonts w:ascii="Courier New" w:hAnsi="Courier New" w:cs="Courier New"/>
        </w:rPr>
        <w:t>MDA</w:t>
      </w:r>
      <w:r>
        <w:rPr>
          <w:rFonts w:ascii="Courier New" w:hAnsi="Courier New" w:cs="Courier New"/>
          <w:lang w:eastAsia="zh-CN"/>
        </w:rPr>
        <w:t>Request</w:t>
      </w:r>
      <w:r>
        <w:t>. The context may include attributes.</w:t>
      </w:r>
    </w:p>
    <w:p w14:paraId="480B726A">
      <w:pPr>
        <w:pStyle w:val="154"/>
        <w:numPr>
          <w:ilvl w:val="0"/>
          <w:numId w:val="4"/>
        </w:numPr>
      </w:pPr>
      <w:r>
        <w:rPr>
          <w:lang w:eastAsia="zh-CN"/>
        </w:rPr>
        <w:t>A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attribute may i</w:t>
      </w:r>
      <w:r>
        <w:rPr>
          <w:rFonts w:hint="eastAsia"/>
          <w:lang w:eastAsia="zh-CN"/>
        </w:rPr>
        <w:t>ndicate</w:t>
      </w:r>
      <w:r>
        <w:rPr>
          <w:lang w:eastAsia="zh-CN"/>
        </w:rPr>
        <w:t xml:space="preserve"> the EAS identifier </w:t>
      </w:r>
      <w:r>
        <w:rPr>
          <w:rFonts w:eastAsia="等线"/>
        </w:rPr>
        <w:t>that identifies a particular application (e.g. Video, Game, … etc.).</w:t>
      </w:r>
    </w:p>
    <w:p w14:paraId="7A312CB6">
      <w:pPr>
        <w:pStyle w:val="154"/>
        <w:numPr>
          <w:ilvl w:val="0"/>
          <w:numId w:val="4"/>
        </w:numPr>
      </w:pPr>
      <w:r>
        <w:rPr>
          <w:lang w:eastAsia="zh-CN"/>
        </w:rPr>
        <w:t xml:space="preserve">An </w:t>
      </w:r>
      <w:r>
        <w:rPr>
          <w:rFonts w:hint="eastAsia"/>
          <w:lang w:eastAsia="zh-CN"/>
        </w:rPr>
        <w:t>attribute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indicate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latency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UE and EAS.</w:t>
      </w:r>
    </w:p>
    <w:p w14:paraId="65D7E62D">
      <w:pPr>
        <w:pStyle w:val="6"/>
      </w:pPr>
      <w:bookmarkStart w:id="57" w:name="_Toc176358302"/>
      <w:bookmarkStart w:id="58" w:name="_Toc176359600"/>
      <w:r>
        <w:t>5.2.1.4</w:t>
      </w:r>
      <w:r>
        <w:tab/>
      </w:r>
      <w:r>
        <w:t>Evaluation of solutions</w:t>
      </w:r>
      <w:bookmarkEnd w:id="57"/>
      <w:bookmarkEnd w:id="58"/>
    </w:p>
    <w:p w14:paraId="4F797FC7">
      <w:ins w:id="0" w:author="Limeng Ma-Asiainfo0821" w:date="2024-09-25T11:14:00Z">
        <w:r>
          <w:rPr/>
          <w:t>Only potential solution #1 is proposed, the requirements are satisfied and this solution is feasible for normative work</w:t>
        </w:r>
      </w:ins>
      <w:ins w:id="1" w:author="Limeng Ma-Asiainfo0821" w:date="2024-09-25T11:14:00Z">
        <w:r>
          <w:rPr>
            <w:rFonts w:hint="eastAsia"/>
            <w:lang w:eastAsia="zh-CN"/>
          </w:rPr>
          <w:t>.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27626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 w14:paraId="66C4CFBD"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jc w:val="center"/>
              <w:rPr>
                <w:rFonts w:hint="eastAsia"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sz w:val="36"/>
                <w:szCs w:val="44"/>
                <w:lang w:val="en-US" w:eastAsia="zh-CN"/>
              </w:rPr>
              <w:t>Second</w:t>
            </w:r>
            <w:r>
              <w:rPr>
                <w:rFonts w:hint="eastAsia" w:ascii="Arial" w:hAnsi="Arial" w:cs="Arial"/>
                <w:b/>
                <w:sz w:val="36"/>
                <w:szCs w:val="44"/>
              </w:rPr>
              <w:t xml:space="preserve"> Change</w:t>
            </w:r>
          </w:p>
        </w:tc>
      </w:tr>
    </w:tbl>
    <w:p w14:paraId="40D9746D">
      <w:pPr>
        <w:pStyle w:val="3"/>
        <w:rPr>
          <w:lang w:val="en-US" w:eastAsia="zh-CN"/>
        </w:rPr>
      </w:pPr>
      <w:bookmarkStart w:id="59" w:name="_Toc164669800"/>
      <w:bookmarkStart w:id="60" w:name="_Toc164669686"/>
      <w:bookmarkStart w:id="61" w:name="_Toc168282559"/>
      <w:bookmarkStart w:id="62" w:name="_Toc168281995"/>
      <w:r>
        <w:rPr>
          <w:lang w:val="en-US" w:eastAsia="zh-CN"/>
        </w:rPr>
        <w:t>6</w:t>
      </w:r>
      <w:r>
        <w:rPr>
          <w:lang w:val="en-US" w:eastAsia="zh-CN"/>
        </w:rPr>
        <w:tab/>
      </w:r>
      <w:r>
        <w:t>Conclusion</w:t>
      </w:r>
      <w:r>
        <w:rPr>
          <w:lang w:val="en-US" w:eastAsia="zh-CN"/>
        </w:rPr>
        <w:t>s</w:t>
      </w:r>
      <w:bookmarkEnd w:id="59"/>
      <w:bookmarkEnd w:id="60"/>
      <w:bookmarkEnd w:id="61"/>
      <w:bookmarkEnd w:id="62"/>
    </w:p>
    <w:p w14:paraId="41D2E0F1">
      <w:pPr>
        <w:pStyle w:val="5"/>
        <w:rPr>
          <w:ins w:id="2" w:author="Limeng Ma-Asiainfo0821" w:date="2024-09-25T11:14:06Z"/>
          <w:rFonts w:hint="eastAsia"/>
          <w:bCs/>
        </w:rPr>
      </w:pPr>
      <w:r>
        <w:rPr>
          <w:bCs/>
          <w:sz w:val="28"/>
        </w:rPr>
        <w:t>6.</w:t>
      </w:r>
      <w:r>
        <w:rPr>
          <w:rFonts w:hint="eastAsia"/>
          <w:bCs/>
          <w:sz w:val="28"/>
          <w:lang w:val="en-US" w:eastAsia="zh-CN"/>
        </w:rPr>
        <w:t>2</w:t>
      </w:r>
      <w:r>
        <w:rPr>
          <w:bCs/>
          <w:sz w:val="28"/>
        </w:rPr>
        <w:t xml:space="preserve"> </w:t>
      </w:r>
      <w:r>
        <w:rPr>
          <w:rFonts w:hint="eastAsia"/>
          <w:bCs/>
        </w:rPr>
        <w:t>End-to-End performance analytics including Edge computing domain</w:t>
      </w:r>
    </w:p>
    <w:p w14:paraId="5E38793A">
      <w:pPr>
        <w:rPr>
          <w:rFonts w:hint="default" w:eastAsia="宋体"/>
          <w:lang w:val="en-US" w:eastAsia="zh-CN"/>
        </w:rPr>
      </w:pPr>
      <w:ins w:id="3" w:author="Limeng Ma-Asiainfo0821" w:date="2024-09-25T11:14:15Z">
        <w:r>
          <w:rPr>
            <w:rFonts w:hint="eastAsia"/>
            <w:lang w:val="en-US" w:eastAsia="zh-CN"/>
          </w:rPr>
          <w:t>The</w:t>
        </w:r>
      </w:ins>
      <w:ins w:id="4" w:author="Limeng Ma-Asiainfo0821" w:date="2024-09-25T11:14:16Z">
        <w:r>
          <w:rPr>
            <w:rFonts w:hint="eastAsia"/>
            <w:lang w:val="en-US" w:eastAsia="zh-CN"/>
          </w:rPr>
          <w:t xml:space="preserve"> us</w:t>
        </w:r>
      </w:ins>
      <w:ins w:id="5" w:author="Limeng Ma-Asiainfo0821" w:date="2024-09-25T11:14:17Z">
        <w:r>
          <w:rPr>
            <w:rFonts w:hint="eastAsia"/>
            <w:lang w:val="en-US" w:eastAsia="zh-CN"/>
          </w:rPr>
          <w:t>e</w:t>
        </w:r>
      </w:ins>
      <w:ins w:id="6" w:author="Limeng Ma-Asiainfo0821" w:date="2024-09-25T11:14:20Z">
        <w:r>
          <w:rPr>
            <w:rFonts w:hint="eastAsia"/>
            <w:lang w:val="en-US" w:eastAsia="zh-CN"/>
          </w:rPr>
          <w:t xml:space="preserve"> cas</w:t>
        </w:r>
      </w:ins>
      <w:ins w:id="7" w:author="Limeng Ma-Asiainfo0821" w:date="2024-09-25T11:14:21Z">
        <w:r>
          <w:rPr>
            <w:rFonts w:hint="eastAsia"/>
            <w:lang w:val="en-US" w:eastAsia="zh-CN"/>
          </w:rPr>
          <w:t>e</w:t>
        </w:r>
      </w:ins>
      <w:ins w:id="8" w:author="Limeng Ma-Asiainfo0821" w:date="2024-09-25T11:14:22Z">
        <w:r>
          <w:rPr>
            <w:rFonts w:hint="eastAsia"/>
            <w:lang w:val="en-US" w:eastAsia="zh-CN"/>
          </w:rPr>
          <w:t>, re</w:t>
        </w:r>
      </w:ins>
      <w:ins w:id="9" w:author="Limeng Ma-Asiainfo0821" w:date="2024-09-25T11:14:24Z">
        <w:r>
          <w:rPr>
            <w:rFonts w:hint="eastAsia"/>
            <w:lang w:val="en-US" w:eastAsia="zh-CN"/>
          </w:rPr>
          <w:t>quir</w:t>
        </w:r>
      </w:ins>
      <w:ins w:id="10" w:author="Limeng Ma-Asiainfo0821" w:date="2024-09-25T11:14:25Z">
        <w:r>
          <w:rPr>
            <w:rFonts w:hint="eastAsia"/>
            <w:lang w:val="en-US" w:eastAsia="zh-CN"/>
          </w:rPr>
          <w:t>em</w:t>
        </w:r>
      </w:ins>
      <w:ins w:id="11" w:author="Limeng Ma-Asiainfo0821" w:date="2024-09-25T11:14:26Z">
        <w:r>
          <w:rPr>
            <w:rFonts w:hint="eastAsia"/>
            <w:lang w:val="en-US" w:eastAsia="zh-CN"/>
          </w:rPr>
          <w:t>en</w:t>
        </w:r>
      </w:ins>
      <w:ins w:id="12" w:author="Limeng Ma-Asiainfo0821" w:date="2024-09-25T11:14:27Z">
        <w:r>
          <w:rPr>
            <w:rFonts w:hint="eastAsia"/>
            <w:lang w:val="en-US" w:eastAsia="zh-CN"/>
          </w:rPr>
          <w:t xml:space="preserve">ts </w:t>
        </w:r>
      </w:ins>
      <w:ins w:id="13" w:author="Limeng Ma-Asiainfo0821" w:date="2024-09-25T11:14:28Z">
        <w:r>
          <w:rPr>
            <w:rFonts w:hint="eastAsia"/>
            <w:lang w:val="en-US" w:eastAsia="zh-CN"/>
          </w:rPr>
          <w:t xml:space="preserve">and </w:t>
        </w:r>
      </w:ins>
      <w:ins w:id="14" w:author="Limeng Ma-Asiainfo0821" w:date="2024-09-25T11:14:29Z">
        <w:r>
          <w:rPr>
            <w:rFonts w:hint="eastAsia"/>
            <w:lang w:val="en-US" w:eastAsia="zh-CN"/>
          </w:rPr>
          <w:t>sol</w:t>
        </w:r>
      </w:ins>
      <w:ins w:id="15" w:author="Limeng Ma-Asiainfo0821" w:date="2024-09-25T11:14:30Z">
        <w:r>
          <w:rPr>
            <w:rFonts w:hint="eastAsia"/>
            <w:lang w:val="en-US" w:eastAsia="zh-CN"/>
          </w:rPr>
          <w:t xml:space="preserve">ution </w:t>
        </w:r>
      </w:ins>
      <w:ins w:id="16" w:author="Limeng Ma-Asiainfo0821" w:date="2024-09-25T11:14:31Z">
        <w:r>
          <w:rPr>
            <w:rFonts w:hint="eastAsia"/>
            <w:lang w:val="en-US" w:eastAsia="zh-CN"/>
          </w:rPr>
          <w:t>fo</w:t>
        </w:r>
      </w:ins>
      <w:ins w:id="17" w:author="Limeng Ma-Asiainfo0821" w:date="2024-09-25T11:14:34Z">
        <w:r>
          <w:rPr>
            <w:rFonts w:hint="eastAsia"/>
            <w:lang w:val="en-US" w:eastAsia="zh-CN"/>
          </w:rPr>
          <w:t xml:space="preserve">r </w:t>
        </w:r>
      </w:ins>
      <w:ins w:id="18" w:author="Limeng Ma-Asiainfo0821" w:date="2024-09-25T11:14:36Z">
        <w:r>
          <w:rPr>
            <w:rFonts w:hint="eastAsia"/>
            <w:lang w:val="en-US" w:eastAsia="zh-CN"/>
          </w:rPr>
          <w:t>U</w:t>
        </w:r>
      </w:ins>
      <w:ins w:id="19" w:author="Limeng Ma-Asiainfo0821" w:date="2024-09-25T11:14:37Z">
        <w:r>
          <w:rPr>
            <w:rFonts w:hint="eastAsia"/>
            <w:lang w:val="en-US" w:eastAsia="zh-CN"/>
          </w:rPr>
          <w:t>se</w:t>
        </w:r>
      </w:ins>
      <w:ins w:id="20" w:author="Limeng Ma-Asiainfo0821" w:date="2024-09-25T11:14:38Z">
        <w:r>
          <w:rPr>
            <w:rFonts w:hint="eastAsia"/>
            <w:lang w:val="en-US" w:eastAsia="zh-CN"/>
          </w:rPr>
          <w:t xml:space="preserve"> ca</w:t>
        </w:r>
      </w:ins>
      <w:ins w:id="21" w:author="Limeng Ma-Asiainfo0821" w:date="2024-09-25T11:14:39Z">
        <w:r>
          <w:rPr>
            <w:rFonts w:hint="eastAsia"/>
            <w:lang w:val="en-US" w:eastAsia="zh-CN"/>
          </w:rPr>
          <w:t>se</w:t>
        </w:r>
      </w:ins>
      <w:ins w:id="22" w:author="Limeng Ma-Asiainfo0821" w:date="2024-09-25T11:14:42Z">
        <w:r>
          <w:rPr>
            <w:rFonts w:hint="eastAsia"/>
            <w:lang w:val="en-US" w:eastAsia="zh-CN"/>
          </w:rPr>
          <w:t>:</w:t>
        </w:r>
      </w:ins>
      <w:ins w:id="23" w:author="Limeng Ma-Asiainfo0821" w:date="2024-09-25T11:15:04Z">
        <w:r>
          <w:rPr>
            <w:rFonts w:hint="eastAsia"/>
            <w:lang w:val="en-US" w:eastAsia="zh-CN"/>
          </w:rPr>
          <w:t xml:space="preserve"> </w:t>
        </w:r>
      </w:ins>
      <w:ins w:id="24" w:author="Limeng Ma-Asiainfo0821" w:date="2024-09-25T11:14:55Z">
        <w:r>
          <w:rPr>
            <w:rFonts w:hint="eastAsia"/>
            <w:lang w:val="en-US" w:eastAsia="zh-CN"/>
          </w:rPr>
          <w:t>Edge computing performance analytics</w:t>
        </w:r>
      </w:ins>
      <w:ins w:id="25" w:author="Limeng Ma-Asiainfo0821" w:date="2024-09-25T11:15:07Z">
        <w:r>
          <w:rPr>
            <w:rFonts w:hint="eastAsia"/>
            <w:lang w:val="en-US" w:eastAsia="zh-CN"/>
          </w:rPr>
          <w:t xml:space="preserve"> in</w:t>
        </w:r>
      </w:ins>
      <w:ins w:id="26" w:author="Limeng Ma-Asiainfo0821" w:date="2024-09-25T11:15:08Z">
        <w:r>
          <w:rPr>
            <w:rFonts w:hint="eastAsia"/>
            <w:lang w:val="en-US" w:eastAsia="zh-CN"/>
          </w:rPr>
          <w:t xml:space="preserve"> c</w:t>
        </w:r>
      </w:ins>
      <w:ins w:id="27" w:author="Limeng Ma-Asiainfo0821" w:date="2024-09-25T11:15:09Z">
        <w:r>
          <w:rPr>
            <w:rFonts w:hint="eastAsia"/>
            <w:lang w:val="en-US" w:eastAsia="zh-CN"/>
          </w:rPr>
          <w:t>lau</w:t>
        </w:r>
      </w:ins>
      <w:ins w:id="28" w:author="Limeng Ma-Asiainfo0821" w:date="2024-09-25T11:15:10Z">
        <w:r>
          <w:rPr>
            <w:rFonts w:hint="eastAsia"/>
            <w:lang w:val="en-US" w:eastAsia="zh-CN"/>
          </w:rPr>
          <w:t>se</w:t>
        </w:r>
      </w:ins>
      <w:ins w:id="29" w:author="Limeng Ma-Asiainfo0821" w:date="2024-09-25T11:15:11Z">
        <w:r>
          <w:rPr>
            <w:rFonts w:hint="eastAsia"/>
            <w:lang w:val="en-US" w:eastAsia="zh-CN"/>
          </w:rPr>
          <w:t xml:space="preserve"> </w:t>
        </w:r>
      </w:ins>
      <w:ins w:id="30" w:author="Limeng Ma-Asiainfo0821" w:date="2024-09-25T11:15:12Z">
        <w:r>
          <w:rPr>
            <w:rFonts w:hint="eastAsia"/>
            <w:lang w:val="en-US" w:eastAsia="zh-CN"/>
          </w:rPr>
          <w:t>5</w:t>
        </w:r>
      </w:ins>
      <w:ins w:id="31" w:author="Limeng Ma-Asiainfo0821" w:date="2024-09-25T11:15:13Z">
        <w:r>
          <w:rPr>
            <w:rFonts w:hint="eastAsia"/>
            <w:lang w:val="en-US" w:eastAsia="zh-CN"/>
          </w:rPr>
          <w:t>.2.1</w:t>
        </w:r>
      </w:ins>
      <w:ins w:id="32" w:author="Limeng Ma-Asiainfo0821" w:date="2024-09-25T11:15:16Z">
        <w:r>
          <w:rPr>
            <w:rFonts w:hint="eastAsia"/>
            <w:lang w:val="en-US" w:eastAsia="zh-CN"/>
          </w:rPr>
          <w:t>.</w:t>
        </w:r>
      </w:ins>
      <w:ins w:id="33" w:author="Limeng Ma-Asiainfo0821" w:date="2024-09-25T11:15:17Z">
        <w:r>
          <w:rPr>
            <w:rFonts w:hint="eastAsia"/>
            <w:lang w:val="en-US" w:eastAsia="zh-CN"/>
          </w:rPr>
          <w:t xml:space="preserve"> </w:t>
        </w:r>
      </w:ins>
      <w:ins w:id="34" w:author="Limeng Ma-Asiainfo0821" w:date="2024-09-25T11:15:21Z">
        <w:r>
          <w:rPr>
            <w:rFonts w:hint="eastAsia"/>
            <w:lang w:val="en-US" w:eastAsia="zh-CN"/>
          </w:rPr>
          <w:t>It i</w:t>
        </w:r>
      </w:ins>
      <w:ins w:id="35" w:author="Limeng Ma-Asiainfo0821" w:date="2024-09-25T11:15:22Z">
        <w:r>
          <w:rPr>
            <w:rFonts w:hint="eastAsia"/>
            <w:lang w:val="en-US" w:eastAsia="zh-CN"/>
          </w:rPr>
          <w:t xml:space="preserve">s </w:t>
        </w:r>
      </w:ins>
      <w:ins w:id="36" w:author="Limeng Ma-Asiainfo0821" w:date="2024-09-25T11:15:23Z">
        <w:r>
          <w:rPr>
            <w:rFonts w:hint="eastAsia"/>
            <w:lang w:val="en-US" w:eastAsia="zh-CN"/>
          </w:rPr>
          <w:t>re</w:t>
        </w:r>
      </w:ins>
      <w:ins w:id="37" w:author="Limeng Ma-Asiainfo0821" w:date="2024-09-25T11:15:24Z">
        <w:r>
          <w:rPr>
            <w:rFonts w:hint="eastAsia"/>
            <w:lang w:val="en-US" w:eastAsia="zh-CN"/>
          </w:rPr>
          <w:t>com</w:t>
        </w:r>
      </w:ins>
      <w:ins w:id="38" w:author="Limeng Ma-Asiainfo0821" w:date="2024-09-25T11:15:39Z">
        <w:r>
          <w:rPr>
            <w:rFonts w:hint="eastAsia"/>
            <w:lang w:val="en-US" w:eastAsia="zh-CN"/>
          </w:rPr>
          <w:t>m</w:t>
        </w:r>
      </w:ins>
      <w:ins w:id="39" w:author="Limeng Ma-Asiainfo0821" w:date="2024-09-25T11:15:40Z">
        <w:r>
          <w:rPr>
            <w:rFonts w:hint="eastAsia"/>
            <w:lang w:val="en-US" w:eastAsia="zh-CN"/>
          </w:rPr>
          <w:t>end</w:t>
        </w:r>
      </w:ins>
      <w:ins w:id="40" w:author="Limeng Ma-Asiainfo0821" w:date="2024-09-25T11:15:41Z">
        <w:r>
          <w:rPr>
            <w:rFonts w:hint="eastAsia"/>
            <w:lang w:val="en-US" w:eastAsia="zh-CN"/>
          </w:rPr>
          <w:t>ed</w:t>
        </w:r>
      </w:ins>
      <w:ins w:id="41" w:author="Limeng Ma-Asiainfo0821" w:date="2024-09-25T11:15:42Z">
        <w:r>
          <w:rPr>
            <w:rFonts w:hint="eastAsia"/>
            <w:lang w:val="en-US" w:eastAsia="zh-CN"/>
          </w:rPr>
          <w:t xml:space="preserve"> </w:t>
        </w:r>
      </w:ins>
      <w:ins w:id="42" w:author="Limeng Ma-Asiainfo0821" w:date="2024-09-25T11:15:43Z">
        <w:r>
          <w:rPr>
            <w:rFonts w:hint="eastAsia"/>
            <w:lang w:val="en-US" w:eastAsia="zh-CN"/>
          </w:rPr>
          <w:t xml:space="preserve">to </w:t>
        </w:r>
      </w:ins>
      <w:ins w:id="43" w:author="Limeng Ma-Asiainfo0821" w:date="2024-09-25T11:15:44Z">
        <w:r>
          <w:rPr>
            <w:rFonts w:hint="eastAsia"/>
            <w:lang w:val="en-US" w:eastAsia="zh-CN"/>
          </w:rPr>
          <w:t>add</w:t>
        </w:r>
      </w:ins>
      <w:ins w:id="44" w:author="Limeng Ma-Asiainfo0821" w:date="2024-09-25T11:15:45Z">
        <w:r>
          <w:rPr>
            <w:rFonts w:hint="eastAsia"/>
            <w:lang w:val="en-US" w:eastAsia="zh-CN"/>
          </w:rPr>
          <w:t xml:space="preserve"> ne</w:t>
        </w:r>
      </w:ins>
      <w:ins w:id="45" w:author="Limeng Ma-Asiainfo0821" w:date="2024-09-25T11:15:46Z">
        <w:r>
          <w:rPr>
            <w:rFonts w:hint="eastAsia"/>
            <w:lang w:val="en-US" w:eastAsia="zh-CN"/>
          </w:rPr>
          <w:t xml:space="preserve">w </w:t>
        </w:r>
      </w:ins>
      <w:ins w:id="46" w:author="Limeng Ma-Asiainfo0821" w:date="2024-09-25T11:15:47Z">
        <w:r>
          <w:rPr>
            <w:rFonts w:hint="eastAsia"/>
            <w:lang w:val="en-US" w:eastAsia="zh-CN"/>
          </w:rPr>
          <w:t>ca</w:t>
        </w:r>
      </w:ins>
      <w:ins w:id="47" w:author="Limeng Ma-Asiainfo0821" w:date="2024-09-25T11:15:48Z">
        <w:r>
          <w:rPr>
            <w:rFonts w:hint="eastAsia"/>
            <w:lang w:val="en-US" w:eastAsia="zh-CN"/>
          </w:rPr>
          <w:t>p</w:t>
        </w:r>
      </w:ins>
      <w:ins w:id="48" w:author="Limeng Ma-Asiainfo0821" w:date="2024-09-25T11:15:53Z">
        <w:r>
          <w:rPr>
            <w:rFonts w:hint="eastAsia"/>
            <w:lang w:val="en-US" w:eastAsia="zh-CN"/>
          </w:rPr>
          <w:t>a</w:t>
        </w:r>
      </w:ins>
      <w:ins w:id="49" w:author="Limeng Ma-Asiainfo0821" w:date="2024-09-25T11:15:54Z">
        <w:r>
          <w:rPr>
            <w:rFonts w:hint="eastAsia"/>
            <w:lang w:val="en-US" w:eastAsia="zh-CN"/>
          </w:rPr>
          <w:t>bil</w:t>
        </w:r>
      </w:ins>
      <w:ins w:id="50" w:author="Limeng Ma-Asiainfo0821" w:date="2024-09-25T11:15:55Z">
        <w:r>
          <w:rPr>
            <w:rFonts w:hint="eastAsia"/>
            <w:lang w:val="en-US" w:eastAsia="zh-CN"/>
          </w:rPr>
          <w:t>ity</w:t>
        </w:r>
      </w:ins>
      <w:ins w:id="51" w:author="Limeng Ma-Asiainfo0821" w:date="2024-09-25T11:19:42Z">
        <w:r>
          <w:rPr>
            <w:rFonts w:hint="eastAsia"/>
            <w:lang w:val="en-US" w:eastAsia="zh-CN"/>
          </w:rPr>
          <w:t xml:space="preserve"> i</w:t>
        </w:r>
      </w:ins>
      <w:ins w:id="52" w:author="Limeng Ma-Asiainfo0821" w:date="2024-09-25T11:19:43Z">
        <w:r>
          <w:rPr>
            <w:rFonts w:hint="eastAsia"/>
            <w:lang w:val="en-US" w:eastAsia="zh-CN"/>
          </w:rPr>
          <w:t xml:space="preserve">n </w:t>
        </w:r>
      </w:ins>
      <w:ins w:id="53" w:author="Limeng Ma-Asiainfo0821" w:date="2024-09-25T11:19:44Z">
        <w:r>
          <w:rPr>
            <w:rFonts w:hint="eastAsia"/>
            <w:lang w:val="en-US" w:eastAsia="zh-CN"/>
          </w:rPr>
          <w:t>T</w:t>
        </w:r>
      </w:ins>
      <w:ins w:id="54" w:author="Limeng Ma-Asiainfo0821" w:date="2024-09-25T11:19:45Z">
        <w:r>
          <w:rPr>
            <w:rFonts w:hint="eastAsia"/>
            <w:lang w:val="en-US" w:eastAsia="zh-CN"/>
          </w:rPr>
          <w:t>S</w:t>
        </w:r>
      </w:ins>
      <w:ins w:id="55" w:author="Limeng Ma-Asiainfo0821" w:date="2024-09-25T11:19:46Z">
        <w:r>
          <w:rPr>
            <w:rFonts w:hint="eastAsia"/>
            <w:lang w:val="en-US" w:eastAsia="zh-CN"/>
          </w:rPr>
          <w:t xml:space="preserve"> </w:t>
        </w:r>
      </w:ins>
      <w:ins w:id="56" w:author="Limeng Ma-Asiainfo0821" w:date="2024-09-25T11:19:47Z">
        <w:r>
          <w:rPr>
            <w:rFonts w:hint="eastAsia"/>
            <w:lang w:val="en-US" w:eastAsia="zh-CN"/>
          </w:rPr>
          <w:t>28</w:t>
        </w:r>
      </w:ins>
      <w:ins w:id="57" w:author="Limeng Ma-Asiainfo0821" w:date="2024-09-25T11:19:48Z">
        <w:r>
          <w:rPr>
            <w:rFonts w:hint="eastAsia"/>
            <w:lang w:val="en-US" w:eastAsia="zh-CN"/>
          </w:rPr>
          <w:t>.10</w:t>
        </w:r>
      </w:ins>
      <w:ins w:id="58" w:author="Limeng Ma-Asiainfo0821" w:date="2024-09-25T11:19:49Z">
        <w:r>
          <w:rPr>
            <w:rFonts w:hint="eastAsia"/>
            <w:lang w:val="en-US" w:eastAsia="zh-CN"/>
          </w:rPr>
          <w:t>4</w:t>
        </w:r>
      </w:ins>
      <w:ins w:id="59" w:author="Limeng Ma-Asiainfo0821" w:date="2024-09-25T11:19:57Z">
        <w:r>
          <w:rPr>
            <w:rFonts w:hint="eastAsia"/>
            <w:lang w:val="en-US" w:eastAsia="zh-CN"/>
          </w:rPr>
          <w:t xml:space="preserve"> </w:t>
        </w:r>
      </w:ins>
      <w:ins w:id="60" w:author="Limeng Ma-Asiainfo0821" w:date="2024-09-25T11:19:53Z">
        <w:r>
          <w:rPr>
            <w:rFonts w:hint="eastAsia"/>
            <w:lang w:val="en-US" w:eastAsia="zh-CN"/>
          </w:rPr>
          <w:t>[</w:t>
        </w:r>
      </w:ins>
      <w:ins w:id="61" w:author="Limeng Ma-Asiainfo0821" w:date="2024-09-25T11:19:54Z">
        <w:r>
          <w:rPr>
            <w:rFonts w:hint="eastAsia"/>
            <w:lang w:val="en-US" w:eastAsia="zh-CN"/>
          </w:rPr>
          <w:t>2</w:t>
        </w:r>
      </w:ins>
      <w:ins w:id="62" w:author="Limeng Ma-Asiainfo0821" w:date="2024-09-25T11:19:53Z">
        <w:r>
          <w:rPr>
            <w:rFonts w:hint="eastAsia"/>
            <w:lang w:val="en-US" w:eastAsia="zh-CN"/>
          </w:rPr>
          <w:t>]</w:t>
        </w:r>
      </w:ins>
      <w:ins w:id="63" w:author="Limeng Ma-Asiainfo0821" w:date="2024-09-25T11:19:58Z">
        <w:r>
          <w:rPr>
            <w:rFonts w:hint="eastAsia"/>
            <w:lang w:val="en-US" w:eastAsia="zh-CN"/>
          </w:rPr>
          <w:t xml:space="preserve"> </w:t>
        </w:r>
      </w:ins>
      <w:ins w:id="64" w:author="Limeng Ma-Asiainfo0821" w:date="2024-09-25T11:19:59Z">
        <w:r>
          <w:rPr>
            <w:rFonts w:hint="eastAsia"/>
            <w:lang w:val="en-US" w:eastAsia="zh-CN"/>
          </w:rPr>
          <w:t xml:space="preserve">to </w:t>
        </w:r>
      </w:ins>
      <w:ins w:id="65" w:author="Limeng Ma-Asiainfo0821" w:date="2024-09-25T11:20:00Z">
        <w:r>
          <w:rPr>
            <w:rFonts w:hint="eastAsia"/>
            <w:lang w:val="en-US" w:eastAsia="zh-CN"/>
          </w:rPr>
          <w:t>su</w:t>
        </w:r>
      </w:ins>
      <w:ins w:id="66" w:author="Limeng Ma-Asiainfo0821" w:date="2024-09-25T11:20:02Z">
        <w:r>
          <w:rPr>
            <w:rFonts w:hint="eastAsia"/>
            <w:lang w:val="en-US" w:eastAsia="zh-CN"/>
          </w:rPr>
          <w:t>pp</w:t>
        </w:r>
      </w:ins>
      <w:ins w:id="67" w:author="Limeng Ma-Asiainfo0821" w:date="2024-09-25T11:20:03Z">
        <w:r>
          <w:rPr>
            <w:rFonts w:hint="eastAsia"/>
            <w:lang w:val="en-US" w:eastAsia="zh-CN"/>
          </w:rPr>
          <w:t xml:space="preserve">ort </w:t>
        </w:r>
      </w:ins>
      <w:ins w:id="68" w:author="Limeng Ma-Asiainfo0821" w:date="2024-09-25T11:20:05Z">
        <w:r>
          <w:rPr>
            <w:rFonts w:hint="eastAsia"/>
            <w:lang w:val="en-US" w:eastAsia="zh-CN"/>
          </w:rPr>
          <w:t>MDA</w:t>
        </w:r>
      </w:ins>
      <w:ins w:id="69" w:author="Limeng Ma-Asiainfo0821" w:date="2024-09-25T11:20:06Z">
        <w:r>
          <w:rPr>
            <w:rFonts w:hint="eastAsia"/>
            <w:lang w:val="en-US" w:eastAsia="zh-CN"/>
          </w:rPr>
          <w:t xml:space="preserve"> a</w:t>
        </w:r>
      </w:ins>
      <w:ins w:id="70" w:author="Limeng Ma-Asiainfo0821" w:date="2024-09-25T11:20:07Z">
        <w:r>
          <w:rPr>
            <w:rFonts w:hint="eastAsia"/>
            <w:lang w:val="en-US" w:eastAsia="zh-CN"/>
          </w:rPr>
          <w:t>na</w:t>
        </w:r>
      </w:ins>
      <w:ins w:id="71" w:author="Limeng Ma-Asiainfo0821" w:date="2024-09-25T11:20:10Z">
        <w:r>
          <w:rPr>
            <w:rFonts w:hint="eastAsia"/>
            <w:lang w:val="en-US" w:eastAsia="zh-CN"/>
          </w:rPr>
          <w:t>l</w:t>
        </w:r>
      </w:ins>
      <w:ins w:id="72" w:author="Limeng Ma-Asiainfo0821" w:date="2024-09-25T11:20:11Z">
        <w:r>
          <w:rPr>
            <w:rFonts w:hint="eastAsia"/>
            <w:lang w:val="en-US" w:eastAsia="zh-CN"/>
          </w:rPr>
          <w:t>yti</w:t>
        </w:r>
      </w:ins>
      <w:ins w:id="73" w:author="Limeng Ma-Asiainfo0821" w:date="2024-09-25T11:20:13Z">
        <w:r>
          <w:rPr>
            <w:rFonts w:hint="eastAsia"/>
            <w:lang w:val="en-US" w:eastAsia="zh-CN"/>
          </w:rPr>
          <w:t xml:space="preserve">cs </w:t>
        </w:r>
      </w:ins>
      <w:ins w:id="74" w:author="Limeng Ma-Asiainfo0821" w:date="2024-09-25T11:20:20Z">
        <w:r>
          <w:rPr>
            <w:rFonts w:hint="eastAsia"/>
            <w:lang w:val="en-US" w:eastAsia="zh-CN"/>
          </w:rPr>
          <w:t>for</w:t>
        </w:r>
      </w:ins>
      <w:ins w:id="75" w:author="Limeng Ma-Asiainfo0821" w:date="2024-09-25T11:21:00Z">
        <w:r>
          <w:rPr>
            <w:rFonts w:hint="eastAsia"/>
            <w:lang w:val="en-US" w:eastAsia="zh-CN"/>
          </w:rPr>
          <w:t xml:space="preserve"> </w:t>
        </w:r>
      </w:ins>
      <w:ins w:id="76" w:author="Limeng Ma-Asiainfo0821" w:date="2024-09-25T11:21:05Z">
        <w:r>
          <w:rPr/>
          <w:t>Edge computing performance analytics</w:t>
        </w:r>
      </w:ins>
      <w:ins w:id="77" w:author="Limeng Ma-Asiainfo0821" w:date="2024-09-25T11:22:27Z">
        <w:r>
          <w:rPr>
            <w:rFonts w:hint="eastAsia"/>
            <w:lang w:val="en-US" w:eastAsia="zh-CN"/>
          </w:rPr>
          <w:t>,</w:t>
        </w:r>
      </w:ins>
      <w:ins w:id="78" w:author="Limeng Ma-Asiainfo0821" w:date="2024-09-25T11:22:29Z">
        <w:r>
          <w:rPr>
            <w:rFonts w:hint="eastAsia"/>
            <w:lang w:val="en-US" w:eastAsia="zh-CN"/>
          </w:rPr>
          <w:t xml:space="preserve"> </w:t>
        </w:r>
      </w:ins>
      <w:ins w:id="79" w:author="Limeng Ma-Asiainfo0821" w:date="2024-09-25T11:22:30Z">
        <w:r>
          <w:rPr>
            <w:rFonts w:hint="eastAsia"/>
            <w:lang w:val="en-US" w:eastAsia="zh-CN"/>
          </w:rPr>
          <w:t>w</w:t>
        </w:r>
      </w:ins>
      <w:ins w:id="80" w:author="Limeng Ma-Asiainfo0821" w:date="2024-09-25T11:22:32Z">
        <w:r>
          <w:rPr>
            <w:rFonts w:hint="eastAsia"/>
            <w:lang w:val="en-US" w:eastAsia="zh-CN"/>
          </w:rPr>
          <w:t>h</w:t>
        </w:r>
      </w:ins>
      <w:ins w:id="81" w:author="Limeng Ma-Asiainfo0821" w:date="2024-09-25T11:22:33Z">
        <w:r>
          <w:rPr>
            <w:rFonts w:hint="eastAsia"/>
            <w:lang w:val="en-US" w:eastAsia="zh-CN"/>
          </w:rPr>
          <w:t>ich</w:t>
        </w:r>
      </w:ins>
      <w:ins w:id="82" w:author="Limeng Ma-Asiainfo0821" w:date="2024-09-25T11:22:34Z">
        <w:r>
          <w:rPr>
            <w:rFonts w:hint="eastAsia"/>
            <w:lang w:val="en-US" w:eastAsia="zh-CN"/>
          </w:rPr>
          <w:t xml:space="preserve"> c</w:t>
        </w:r>
      </w:ins>
      <w:ins w:id="83" w:author="Limeng Ma-Asiainfo0821" w:date="2024-09-25T11:22:35Z">
        <w:r>
          <w:rPr>
            <w:rFonts w:hint="eastAsia"/>
            <w:lang w:val="en-US" w:eastAsia="zh-CN"/>
          </w:rPr>
          <w:t xml:space="preserve">an </w:t>
        </w:r>
      </w:ins>
      <w:ins w:id="84" w:author="Limeng Ma-Asiainfo0821" w:date="2024-09-25T11:22:36Z">
        <w:r>
          <w:rPr>
            <w:rFonts w:hint="eastAsia"/>
            <w:lang w:val="en-US" w:eastAsia="zh-CN"/>
          </w:rPr>
          <w:t xml:space="preserve">be </w:t>
        </w:r>
      </w:ins>
      <w:ins w:id="85" w:author="Limeng Ma-Asiainfo0821" w:date="2024-09-25T11:22:38Z">
        <w:r>
          <w:rPr>
            <w:rFonts w:hint="eastAsia"/>
            <w:lang w:val="en-US" w:eastAsia="zh-CN"/>
          </w:rPr>
          <w:t>us</w:t>
        </w:r>
      </w:ins>
      <w:ins w:id="86" w:author="Limeng Ma-Asiainfo0821" w:date="2024-09-25T11:22:40Z">
        <w:r>
          <w:rPr>
            <w:rFonts w:hint="eastAsia"/>
            <w:lang w:val="en-US" w:eastAsia="zh-CN"/>
          </w:rPr>
          <w:t>e</w:t>
        </w:r>
      </w:ins>
      <w:ins w:id="87" w:author="Limeng Ma-Asiainfo0821" w:date="2024-09-25T11:22:41Z">
        <w:r>
          <w:rPr>
            <w:rFonts w:hint="eastAsia"/>
            <w:lang w:val="en-US" w:eastAsia="zh-CN"/>
          </w:rPr>
          <w:t>d t</w:t>
        </w:r>
      </w:ins>
      <w:ins w:id="88" w:author="Limeng Ma-Asiainfo0821" w:date="2024-09-25T11:22:42Z">
        <w:r>
          <w:rPr>
            <w:rFonts w:hint="eastAsia"/>
            <w:lang w:val="en-US" w:eastAsia="zh-CN"/>
          </w:rPr>
          <w:t xml:space="preserve">o </w:t>
        </w:r>
      </w:ins>
      <w:ins w:id="89" w:author="Limeng Ma-Asiainfo0821" w:date="2024-09-25T11:22:49Z">
        <w:r>
          <w:rPr>
            <w:rFonts w:hint="eastAsia"/>
            <w:lang w:val="en-US" w:eastAsia="zh-CN"/>
          </w:rPr>
          <w:t>pre</w:t>
        </w:r>
      </w:ins>
      <w:ins w:id="90" w:author="Limeng Ma-Asiainfo0821" w:date="2024-09-25T11:22:50Z">
        <w:r>
          <w:rPr>
            <w:rFonts w:hint="eastAsia"/>
            <w:lang w:val="en-US" w:eastAsia="zh-CN"/>
          </w:rPr>
          <w:t>dic</w:t>
        </w:r>
      </w:ins>
      <w:ins w:id="91" w:author="Limeng Ma-Asiainfo0821" w:date="2024-09-25T11:22:51Z">
        <w:r>
          <w:rPr>
            <w:rFonts w:hint="eastAsia"/>
            <w:lang w:val="en-US" w:eastAsia="zh-CN"/>
          </w:rPr>
          <w:t>t</w:t>
        </w:r>
      </w:ins>
      <w:ins w:id="92" w:author="Limeng Ma-Asiainfo0821" w:date="2024-09-25T11:22:43Z">
        <w:r>
          <w:rPr>
            <w:lang w:eastAsia="zh-CN"/>
          </w:rPr>
          <w:t xml:space="preserve"> related to E2</w:t>
        </w:r>
      </w:ins>
      <w:ins w:id="93" w:author="Limeng Ma-Asiainfo0821" w:date="2024-09-25T11:22:43Z">
        <w:r>
          <w:rPr>
            <w:rFonts w:hint="eastAsia"/>
            <w:lang w:eastAsia="zh-CN"/>
          </w:rPr>
          <w:t>E</w:t>
        </w:r>
      </w:ins>
      <w:ins w:id="94" w:author="Limeng Ma-Asiainfo0821" w:date="2024-09-25T11:22:43Z">
        <w:r>
          <w:rPr>
            <w:lang w:eastAsia="zh-CN"/>
          </w:rPr>
          <w:t xml:space="preserve"> </w:t>
        </w:r>
      </w:ins>
      <w:ins w:id="95" w:author="Limeng Ma-Asiainfo0821" w:date="2024-09-25T11:22:43Z">
        <w:r>
          <w:rPr>
            <w:rFonts w:hint="eastAsia"/>
            <w:lang w:eastAsia="zh-CN"/>
          </w:rPr>
          <w:t>latency</w:t>
        </w:r>
      </w:ins>
      <w:ins w:id="96" w:author="Limeng Ma-Asiainfo0821" w:date="2024-09-25T11:22:43Z">
        <w:r>
          <w:rPr>
            <w:lang w:eastAsia="zh-CN"/>
          </w:rPr>
          <w:t xml:space="preserve"> </w:t>
        </w:r>
      </w:ins>
      <w:ins w:id="97" w:author="Limeng Ma-Asiainfo0821" w:date="2024-09-25T11:22:43Z">
        <w:r>
          <w:rPr>
            <w:rFonts w:hint="eastAsia"/>
            <w:lang w:eastAsia="zh-CN"/>
          </w:rPr>
          <w:t>between</w:t>
        </w:r>
      </w:ins>
      <w:ins w:id="98" w:author="Limeng Ma-Asiainfo0821" w:date="2024-09-25T11:22:43Z">
        <w:r>
          <w:rPr>
            <w:lang w:eastAsia="zh-CN"/>
          </w:rPr>
          <w:t xml:space="preserve"> </w:t>
        </w:r>
      </w:ins>
      <w:ins w:id="99" w:author="Limeng Ma-Asiainfo0821" w:date="2024-09-25T11:22:43Z">
        <w:r>
          <w:rPr>
            <w:rFonts w:hint="eastAsia"/>
            <w:lang w:eastAsia="zh-CN"/>
          </w:rPr>
          <w:t>UE</w:t>
        </w:r>
      </w:ins>
      <w:ins w:id="100" w:author="Limeng Ma-Asiainfo0821" w:date="2024-09-25T11:22:43Z">
        <w:r>
          <w:rPr>
            <w:lang w:eastAsia="zh-CN"/>
          </w:rPr>
          <w:t xml:space="preserve"> </w:t>
        </w:r>
      </w:ins>
      <w:ins w:id="101" w:author="Limeng Ma-Asiainfo0821" w:date="2024-09-25T11:22:43Z">
        <w:r>
          <w:rPr>
            <w:rFonts w:hint="eastAsia"/>
            <w:lang w:eastAsia="zh-CN"/>
          </w:rPr>
          <w:t>and</w:t>
        </w:r>
      </w:ins>
      <w:ins w:id="102" w:author="Limeng Ma-Asiainfo0821" w:date="2024-09-25T11:22:43Z">
        <w:r>
          <w:rPr>
            <w:lang w:eastAsia="zh-CN"/>
          </w:rPr>
          <w:t xml:space="preserve"> </w:t>
        </w:r>
      </w:ins>
      <w:ins w:id="103" w:author="Limeng Ma-Asiainfo0821" w:date="2024-09-25T11:22:43Z">
        <w:r>
          <w:rPr>
            <w:rFonts w:hint="eastAsia"/>
            <w:lang w:eastAsia="zh-CN"/>
          </w:rPr>
          <w:t>EAS</w:t>
        </w:r>
      </w:ins>
      <w:ins w:id="104" w:author="Limeng Ma-Asiainfo0821" w:date="2024-09-25T11:22:43Z">
        <w:r>
          <w:rPr>
            <w:lang w:eastAsia="zh-CN"/>
          </w:rPr>
          <w:t>.</w:t>
        </w:r>
      </w:ins>
      <w:ins w:id="105" w:author="Limeng Ma-Asiainfo0821" w:date="2024-09-25T11:22:57Z">
        <w:r>
          <w:rPr>
            <w:rFonts w:hint="eastAsia"/>
            <w:lang w:val="en-US" w:eastAsia="zh-CN"/>
          </w:rPr>
          <w:t xml:space="preserve"> </w:t>
        </w:r>
      </w:ins>
      <w:ins w:id="106" w:author="Limeng Ma-Asiainfo0821" w:date="2024-09-25T11:21:14Z">
        <w:r>
          <w:rPr>
            <w:rFonts w:hint="eastAsia"/>
            <w:lang w:val="en-US" w:eastAsia="zh-CN"/>
          </w:rPr>
          <w:t xml:space="preserve">The </w:t>
        </w:r>
      </w:ins>
      <w:ins w:id="107" w:author="Limeng Ma-Asiainfo0821" w:date="2024-09-25T11:21:15Z">
        <w:r>
          <w:rPr>
            <w:rFonts w:hint="eastAsia"/>
            <w:lang w:val="en-US" w:eastAsia="zh-CN"/>
          </w:rPr>
          <w:t>de</w:t>
        </w:r>
      </w:ins>
      <w:ins w:id="108" w:author="Limeng Ma-Asiainfo0821" w:date="2024-09-25T11:21:16Z">
        <w:r>
          <w:rPr>
            <w:rFonts w:hint="eastAsia"/>
            <w:lang w:val="en-US" w:eastAsia="zh-CN"/>
          </w:rPr>
          <w:t>t</w:t>
        </w:r>
      </w:ins>
      <w:ins w:id="109" w:author="Limeng Ma-Asiainfo0821" w:date="2024-09-25T11:21:17Z">
        <w:r>
          <w:rPr>
            <w:rFonts w:hint="eastAsia"/>
            <w:lang w:val="en-US" w:eastAsia="zh-CN"/>
          </w:rPr>
          <w:t>ai</w:t>
        </w:r>
      </w:ins>
      <w:ins w:id="110" w:author="Limeng Ma-Asiainfo0821" w:date="2024-09-25T11:21:19Z">
        <w:r>
          <w:rPr>
            <w:rFonts w:hint="eastAsia"/>
            <w:lang w:val="en-US" w:eastAsia="zh-CN"/>
          </w:rPr>
          <w:t>le</w:t>
        </w:r>
      </w:ins>
      <w:ins w:id="111" w:author="Limeng Ma-Asiainfo0821" w:date="2024-09-25T11:21:22Z">
        <w:r>
          <w:rPr>
            <w:rFonts w:hint="eastAsia"/>
            <w:lang w:val="en-US" w:eastAsia="zh-CN"/>
          </w:rPr>
          <w:t xml:space="preserve">d </w:t>
        </w:r>
      </w:ins>
      <w:ins w:id="112" w:author="Limeng Ma-Asiainfo0821" w:date="2024-09-25T11:21:24Z">
        <w:r>
          <w:rPr>
            <w:rFonts w:hint="eastAsia"/>
            <w:lang w:val="en-US" w:eastAsia="zh-CN"/>
          </w:rPr>
          <w:t>sol</w:t>
        </w:r>
      </w:ins>
      <w:ins w:id="113" w:author="Limeng Ma-Asiainfo0821" w:date="2024-09-25T11:21:25Z">
        <w:r>
          <w:rPr>
            <w:rFonts w:hint="eastAsia"/>
            <w:lang w:val="en-US" w:eastAsia="zh-CN"/>
          </w:rPr>
          <w:t>u</w:t>
        </w:r>
      </w:ins>
      <w:ins w:id="114" w:author="Limeng Ma-Asiainfo0821" w:date="2024-09-25T11:21:30Z">
        <w:r>
          <w:rPr>
            <w:rFonts w:hint="eastAsia"/>
            <w:lang w:val="en-US" w:eastAsia="zh-CN"/>
          </w:rPr>
          <w:t>tion</w:t>
        </w:r>
      </w:ins>
      <w:ins w:id="115" w:author="Limeng Ma-Asiainfo0821" w:date="2024-09-25T11:21:31Z">
        <w:r>
          <w:rPr>
            <w:rFonts w:hint="eastAsia"/>
            <w:lang w:val="en-US" w:eastAsia="zh-CN"/>
          </w:rPr>
          <w:t xml:space="preserve"> i</w:t>
        </w:r>
      </w:ins>
      <w:ins w:id="116" w:author="Limeng Ma-Asiainfo0821" w:date="2024-09-25T11:21:32Z">
        <w:r>
          <w:rPr>
            <w:rFonts w:hint="eastAsia"/>
            <w:lang w:val="en-US" w:eastAsia="zh-CN"/>
          </w:rPr>
          <w:t xml:space="preserve">s </w:t>
        </w:r>
      </w:ins>
      <w:ins w:id="117" w:author="Limeng Ma-Asiainfo0821" w:date="2024-09-25T11:21:33Z">
        <w:r>
          <w:rPr>
            <w:rFonts w:hint="eastAsia"/>
            <w:lang w:val="en-US" w:eastAsia="zh-CN"/>
          </w:rPr>
          <w:t>de</w:t>
        </w:r>
      </w:ins>
      <w:ins w:id="118" w:author="Limeng Ma-Asiainfo0821" w:date="2024-09-25T11:21:34Z">
        <w:r>
          <w:rPr>
            <w:rFonts w:hint="eastAsia"/>
            <w:lang w:val="en-US" w:eastAsia="zh-CN"/>
          </w:rPr>
          <w:t>sc</w:t>
        </w:r>
      </w:ins>
      <w:ins w:id="119" w:author="Limeng Ma-Asiainfo0821" w:date="2024-09-25T11:21:35Z">
        <w:r>
          <w:rPr>
            <w:rFonts w:hint="eastAsia"/>
            <w:lang w:val="en-US" w:eastAsia="zh-CN"/>
          </w:rPr>
          <w:t>ribe</w:t>
        </w:r>
      </w:ins>
      <w:ins w:id="120" w:author="Limeng Ma-Asiainfo0821" w:date="2024-09-25T11:21:36Z">
        <w:r>
          <w:rPr>
            <w:rFonts w:hint="eastAsia"/>
            <w:lang w:val="en-US" w:eastAsia="zh-CN"/>
          </w:rPr>
          <w:t>d i</w:t>
        </w:r>
      </w:ins>
      <w:ins w:id="121" w:author="Limeng Ma-Asiainfo0821" w:date="2024-09-25T11:21:37Z">
        <w:r>
          <w:rPr>
            <w:rFonts w:hint="eastAsia"/>
            <w:lang w:val="en-US" w:eastAsia="zh-CN"/>
          </w:rPr>
          <w:t xml:space="preserve">n </w:t>
        </w:r>
      </w:ins>
      <w:ins w:id="122" w:author="Limeng Ma-Asiainfo0821" w:date="2024-09-25T11:21:38Z">
        <w:r>
          <w:rPr>
            <w:rFonts w:hint="eastAsia"/>
            <w:lang w:val="en-US" w:eastAsia="zh-CN"/>
          </w:rPr>
          <w:t>cla</w:t>
        </w:r>
      </w:ins>
      <w:ins w:id="123" w:author="Limeng Ma-Asiainfo0821" w:date="2024-09-25T11:21:39Z">
        <w:r>
          <w:rPr>
            <w:rFonts w:hint="eastAsia"/>
            <w:lang w:val="en-US" w:eastAsia="zh-CN"/>
          </w:rPr>
          <w:t xml:space="preserve">use </w:t>
        </w:r>
      </w:ins>
      <w:ins w:id="124" w:author="Limeng Ma-Asiainfo0821" w:date="2024-09-25T11:21:41Z">
        <w:r>
          <w:rPr>
            <w:rFonts w:hint="eastAsia"/>
            <w:lang w:val="en-US" w:eastAsia="zh-CN"/>
          </w:rPr>
          <w:t>5.</w:t>
        </w:r>
      </w:ins>
      <w:ins w:id="125" w:author="Limeng Ma-Asiainfo0821" w:date="2024-09-25T11:21:42Z">
        <w:r>
          <w:rPr>
            <w:rFonts w:hint="eastAsia"/>
            <w:lang w:val="en-US" w:eastAsia="zh-CN"/>
          </w:rPr>
          <w:t>2.</w:t>
        </w:r>
      </w:ins>
      <w:ins w:id="126" w:author="Limeng Ma-Asiainfo0821" w:date="2024-09-25T11:21:46Z">
        <w:r>
          <w:rPr>
            <w:rFonts w:hint="eastAsia"/>
            <w:lang w:val="en-US" w:eastAsia="zh-CN"/>
          </w:rPr>
          <w:t>1.3</w:t>
        </w:r>
      </w:ins>
      <w:ins w:id="127" w:author="Limeng Ma-Asiainfo0821" w:date="2024-09-25T11:21:47Z">
        <w:r>
          <w:rPr>
            <w:rFonts w:hint="eastAsia"/>
            <w:lang w:val="en-US" w:eastAsia="zh-CN"/>
          </w:rPr>
          <w:t>.</w:t>
        </w:r>
      </w:ins>
    </w:p>
    <w:p w14:paraId="466D5F3C">
      <w:pPr>
        <w:spacing w:after="0"/>
        <w:rPr>
          <w:highlight w:val="none"/>
        </w:rPr>
      </w:pPr>
      <w:r>
        <w:rPr>
          <w:rFonts w:hint="eastAsia"/>
          <w:kern w:val="2"/>
        </w:rPr>
        <w:t>T</w:t>
      </w:r>
      <w:r>
        <w:rPr>
          <w:kern w:val="2"/>
        </w:rPr>
        <w:t>he use case, requirements and solution for Use case</w:t>
      </w:r>
      <w:r>
        <w:rPr>
          <w:rFonts w:hint="eastAsia"/>
          <w:kern w:val="2"/>
          <w:lang w:val="en-US" w:eastAsia="zh-CN"/>
        </w:rPr>
        <w:t xml:space="preserve"> </w:t>
      </w:r>
      <w:del w:id="128" w:author="Limeng Ma-Asiainfo0821" w:date="2024-09-25T11:14:09Z">
        <w:r>
          <w:rPr>
            <w:rFonts w:hint="eastAsia"/>
            <w:kern w:val="2"/>
            <w:lang w:val="en-US" w:eastAsia="zh-CN"/>
          </w:rPr>
          <w:delText>2</w:delText>
        </w:r>
      </w:del>
      <w:r>
        <w:rPr>
          <w:kern w:val="2"/>
        </w:rPr>
        <w:t xml:space="preserve">: </w:t>
      </w:r>
      <w:r>
        <w:rPr>
          <w:rFonts w:hint="eastAsia"/>
          <w:kern w:val="2"/>
        </w:rPr>
        <w:t xml:space="preserve"> Edge application deployment location analytics</w:t>
      </w:r>
      <w:r>
        <w:rPr>
          <w:rFonts w:hint="eastAsia"/>
          <w:kern w:val="2"/>
          <w:lang w:val="en-US" w:eastAsia="zh-CN"/>
        </w:rPr>
        <w:t xml:space="preserve"> </w:t>
      </w:r>
      <w:r>
        <w:rPr>
          <w:kern w:val="2"/>
        </w:rPr>
        <w:t xml:space="preserve">in clause </w:t>
      </w:r>
      <w:r>
        <w:t>5.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default" w:ascii="Calibri" w:hAnsi="Calibri" w:eastAsia="等线" w:cs="Calibri"/>
          <w:kern w:val="0"/>
          <w:sz w:val="22"/>
          <w:szCs w:val="22"/>
          <w:lang w:val="en-US" w:eastAsia="en-US" w:bidi="ar"/>
        </w:rPr>
        <w:t xml:space="preserve"> </w:t>
      </w:r>
      <w:r>
        <w:rPr>
          <w:rFonts w:hint="default" w:ascii="Times New Roman" w:hAnsi="Times New Roman" w:eastAsia="宋体" w:cs="Times New Roman"/>
          <w:kern w:val="2"/>
          <w:sz w:val="20"/>
          <w:szCs w:val="20"/>
          <w:lang w:val="en-US" w:eastAsia="en-US" w:bidi="ar"/>
        </w:rPr>
        <w:t>It is recommended to add new capability in TS 28.104 [2] to support MDA analytics for edge application deployment location, which can be used to recommend the deployment location that meets user experience</w:t>
      </w:r>
      <w:r>
        <w:rPr>
          <w:rFonts w:hint="eastAsia" w:cs="Times New Roman"/>
          <w:kern w:val="2"/>
          <w:sz w:val="20"/>
          <w:szCs w:val="20"/>
          <w:lang w:val="en-US" w:eastAsia="zh-CN" w:bidi="ar"/>
        </w:rPr>
        <w:t>.</w:t>
      </w:r>
    </w:p>
    <w:p w14:paraId="67593B0F">
      <w:pPr>
        <w:rPr>
          <w:kern w:val="2"/>
        </w:rPr>
      </w:pPr>
      <w:r>
        <w:rPr>
          <w:rFonts w:hint="eastAsia"/>
          <w:kern w:val="2"/>
        </w:rPr>
        <w:t>T</w:t>
      </w:r>
      <w:r>
        <w:rPr>
          <w:kern w:val="2"/>
        </w:rPr>
        <w:t xml:space="preserve">he detailed solution is described in clause </w:t>
      </w:r>
      <w:r>
        <w:t>5.</w:t>
      </w:r>
      <w:r>
        <w:rPr>
          <w:rFonts w:hint="eastAsia"/>
          <w:lang w:val="en-US" w:eastAsia="zh-CN"/>
        </w:rPr>
        <w:t>2.2</w:t>
      </w:r>
      <w:r>
        <w:t>.3</w:t>
      </w:r>
      <w:r>
        <w:rPr>
          <w:kern w:val="2"/>
        </w:rPr>
        <w:t>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44853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noWrap w:val="0"/>
            <w:vAlign w:val="center"/>
          </w:tcPr>
          <w:p w14:paraId="00AA6C33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End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/>
              </w:rPr>
              <w:t xml:space="preserve"> changes</w:t>
            </w:r>
          </w:p>
        </w:tc>
      </w:tr>
    </w:tbl>
    <w:p w14:paraId="4B908CE1">
      <w:pPr>
        <w:rPr>
          <w:rFonts w:hint="eastAsia"/>
          <w:lang w:val="en-US"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3485231E"/>
    <w:multiLevelType w:val="multilevel"/>
    <w:tmpl w:val="3485231E"/>
    <w:lvl w:ilvl="0" w:tentative="0">
      <w:start w:val="4"/>
      <w:numFmt w:val="bullet"/>
      <w:lvlText w:val="-"/>
      <w:lvlJc w:val="left"/>
      <w:pPr>
        <w:ind w:left="704" w:hanging="42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meng Ma-Asiainfo0821">
    <w15:presenceInfo w15:providerId="None" w15:userId="Limeng Ma-Asiainfo08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  <w:docVar w:name="commondata" w:val="eyJoZGlkIjoiNTAzMGQxMGY3ODcwOWFiZDFiODg2MGM0YzA5MzQ2ZmMifQ=="/>
  </w:docVars>
  <w:rsids>
    <w:rsidRoot w:val="00E30155"/>
    <w:rsid w:val="00001695"/>
    <w:rsid w:val="00012515"/>
    <w:rsid w:val="000230A3"/>
    <w:rsid w:val="00046389"/>
    <w:rsid w:val="00074722"/>
    <w:rsid w:val="0008083D"/>
    <w:rsid w:val="000819D8"/>
    <w:rsid w:val="00085D0B"/>
    <w:rsid w:val="000925A1"/>
    <w:rsid w:val="000934A6"/>
    <w:rsid w:val="000A2C6C"/>
    <w:rsid w:val="000A410B"/>
    <w:rsid w:val="000A4660"/>
    <w:rsid w:val="000C57AA"/>
    <w:rsid w:val="000D1B5B"/>
    <w:rsid w:val="000E5E54"/>
    <w:rsid w:val="000E626A"/>
    <w:rsid w:val="0010401F"/>
    <w:rsid w:val="00112FC3"/>
    <w:rsid w:val="001343B4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42258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D154B"/>
    <w:rsid w:val="003D546B"/>
    <w:rsid w:val="003E2819"/>
    <w:rsid w:val="003E708E"/>
    <w:rsid w:val="003F52B2"/>
    <w:rsid w:val="00440414"/>
    <w:rsid w:val="00445288"/>
    <w:rsid w:val="004558E9"/>
    <w:rsid w:val="0045777E"/>
    <w:rsid w:val="00466CD9"/>
    <w:rsid w:val="004B3753"/>
    <w:rsid w:val="004C31D2"/>
    <w:rsid w:val="004D55C2"/>
    <w:rsid w:val="004F5A0A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5D058A"/>
    <w:rsid w:val="005F5BF9"/>
    <w:rsid w:val="00610508"/>
    <w:rsid w:val="00613820"/>
    <w:rsid w:val="006238F3"/>
    <w:rsid w:val="00645C90"/>
    <w:rsid w:val="00652248"/>
    <w:rsid w:val="00657B80"/>
    <w:rsid w:val="006659BD"/>
    <w:rsid w:val="00675B3C"/>
    <w:rsid w:val="0069495C"/>
    <w:rsid w:val="006D340A"/>
    <w:rsid w:val="006E1AD9"/>
    <w:rsid w:val="006F31A9"/>
    <w:rsid w:val="00715A1D"/>
    <w:rsid w:val="0072585B"/>
    <w:rsid w:val="00757863"/>
    <w:rsid w:val="00760BB0"/>
    <w:rsid w:val="0076157A"/>
    <w:rsid w:val="00770063"/>
    <w:rsid w:val="00784593"/>
    <w:rsid w:val="007A00EF"/>
    <w:rsid w:val="007B19EA"/>
    <w:rsid w:val="007C0A2D"/>
    <w:rsid w:val="007C27B0"/>
    <w:rsid w:val="007F300B"/>
    <w:rsid w:val="007F5813"/>
    <w:rsid w:val="008014C3"/>
    <w:rsid w:val="00812587"/>
    <w:rsid w:val="00840E46"/>
    <w:rsid w:val="00850812"/>
    <w:rsid w:val="008612FA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72BB1"/>
    <w:rsid w:val="00987099"/>
    <w:rsid w:val="00992312"/>
    <w:rsid w:val="009C0DED"/>
    <w:rsid w:val="009F4AAA"/>
    <w:rsid w:val="00A004B4"/>
    <w:rsid w:val="00A040DB"/>
    <w:rsid w:val="00A20ED6"/>
    <w:rsid w:val="00A21C37"/>
    <w:rsid w:val="00A37D7F"/>
    <w:rsid w:val="00A46410"/>
    <w:rsid w:val="00A57688"/>
    <w:rsid w:val="00A6313B"/>
    <w:rsid w:val="00A842E9"/>
    <w:rsid w:val="00A84A94"/>
    <w:rsid w:val="00A957A0"/>
    <w:rsid w:val="00AA0EE6"/>
    <w:rsid w:val="00AA30D9"/>
    <w:rsid w:val="00AD1DAA"/>
    <w:rsid w:val="00AF1E23"/>
    <w:rsid w:val="00AF7F81"/>
    <w:rsid w:val="00B01AFF"/>
    <w:rsid w:val="00B05CC7"/>
    <w:rsid w:val="00B27E39"/>
    <w:rsid w:val="00B350D8"/>
    <w:rsid w:val="00B501DB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57D3D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23F74"/>
    <w:rsid w:val="00E30155"/>
    <w:rsid w:val="00E74DEC"/>
    <w:rsid w:val="00E91FE1"/>
    <w:rsid w:val="00EA5E95"/>
    <w:rsid w:val="00EC4A55"/>
    <w:rsid w:val="00ED4954"/>
    <w:rsid w:val="00ED5A43"/>
    <w:rsid w:val="00EE0943"/>
    <w:rsid w:val="00EE33A2"/>
    <w:rsid w:val="00F159FD"/>
    <w:rsid w:val="00F41759"/>
    <w:rsid w:val="00F67A1C"/>
    <w:rsid w:val="00F82C5B"/>
    <w:rsid w:val="00F837B3"/>
    <w:rsid w:val="00F85325"/>
    <w:rsid w:val="00F8555F"/>
    <w:rsid w:val="00F95C71"/>
    <w:rsid w:val="00FB3E36"/>
    <w:rsid w:val="00FE6F70"/>
    <w:rsid w:val="00FF4910"/>
    <w:rsid w:val="061B4D44"/>
    <w:rsid w:val="08065580"/>
    <w:rsid w:val="119C03A4"/>
    <w:rsid w:val="167C3501"/>
    <w:rsid w:val="189866C8"/>
    <w:rsid w:val="193B4DF8"/>
    <w:rsid w:val="1CC202C8"/>
    <w:rsid w:val="279C2AC7"/>
    <w:rsid w:val="27DF5547"/>
    <w:rsid w:val="2BE07D12"/>
    <w:rsid w:val="311C17EC"/>
    <w:rsid w:val="44241459"/>
    <w:rsid w:val="44304EC8"/>
    <w:rsid w:val="44840D3C"/>
    <w:rsid w:val="44951C02"/>
    <w:rsid w:val="482B391F"/>
    <w:rsid w:val="49F01A27"/>
    <w:rsid w:val="4D1F0243"/>
    <w:rsid w:val="4E5C72E8"/>
    <w:rsid w:val="4E742810"/>
    <w:rsid w:val="4F6033E7"/>
    <w:rsid w:val="51723E74"/>
    <w:rsid w:val="567346BF"/>
    <w:rsid w:val="57EF7B57"/>
    <w:rsid w:val="59D30D4B"/>
    <w:rsid w:val="5B0B0E51"/>
    <w:rsid w:val="5DE60909"/>
    <w:rsid w:val="63DC1667"/>
    <w:rsid w:val="660C2F32"/>
    <w:rsid w:val="6D705EC1"/>
    <w:rsid w:val="78243758"/>
    <w:rsid w:val="79B55FFB"/>
    <w:rsid w:val="7A540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link w:val="16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正文首行缩进 字符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首行缩进 2 字符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明显引用 字符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信息标题 字符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引用 字符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8">
    <w:name w:val="TAL Char"/>
    <w:link w:val="100"/>
    <w:qFormat/>
    <w:uiPriority w:val="0"/>
    <w:rPr>
      <w:rFonts w:ascii="Arial" w:hAnsi="Arial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759</Words>
  <Characters>4284</Characters>
  <Lines>19</Lines>
  <Paragraphs>5</Paragraphs>
  <TotalTime>4</TotalTime>
  <ScaleCrop>false</ScaleCrop>
  <LinksUpToDate>false</LinksUpToDate>
  <CharactersWithSpaces>4986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2024-05-09T03:38:00Z</dcterms:created>
  <dc:creator>Michael Sanders, John M Meredith</dc:creator>
  <cp:lastModifiedBy>Limeng Ma-Asiainfo0821</cp:lastModifiedBy>
  <cp:lastPrinted>2411-12-31T23:00:00Z</cp:lastPrinted>
  <dcterms:modified xsi:type="dcterms:W3CDTF">2024-09-27T02:39:38Z</dcterms:modified>
  <dc:title>3GPP Contribution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2052-12.1.0.17857</vt:lpwstr>
  </property>
  <property fmtid="{D5CDD505-2E9C-101B-9397-08002B2CF9AE}" pid="5" name="ICV">
    <vt:lpwstr>E2334B12C1D14DD195C4A2A614898E88_13</vt:lpwstr>
  </property>
</Properties>
</file>